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E46440" w:rsidRPr="00E46440">
        <w:rPr>
          <w:b/>
          <w:noProof/>
          <w:sz w:val="24"/>
          <w:lang w:val="en-US"/>
        </w:rPr>
        <w:t>2100552</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E46440" w:rsidP="00E46440">
            <w:pPr>
              <w:pStyle w:val="CRCoverPage"/>
              <w:spacing w:after="0"/>
              <w:ind w:right="140"/>
              <w:jc w:val="center"/>
              <w:rPr>
                <w:noProof/>
              </w:rPr>
            </w:pPr>
            <w:r w:rsidRPr="00E46440">
              <w:rPr>
                <w:b/>
                <w:noProof/>
                <w:sz w:val="28"/>
                <w:lang w:eastAsia="zh-CN"/>
              </w:rPr>
              <w:t>2521</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F07460"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5D3A8A" w:rsidP="005E7C0C">
            <w:pPr>
              <w:pStyle w:val="CRCoverPage"/>
              <w:spacing w:after="0"/>
              <w:ind w:left="100"/>
              <w:rPr>
                <w:noProof/>
              </w:rPr>
            </w:pPr>
            <w:r w:rsidRPr="00722631">
              <w:rPr>
                <w:lang w:eastAsia="zh-CN"/>
              </w:rPr>
              <w:t xml:space="preserve">NEF and AF </w:t>
            </w:r>
            <w:r w:rsidR="00E46440">
              <w:rPr>
                <w:lang w:eastAsia="zh-CN"/>
              </w:rPr>
              <w:t>service updates for PNI-NPN cre</w:t>
            </w:r>
            <w:r w:rsidRPr="00722631">
              <w:rPr>
                <w:lang w:eastAsia="zh-CN"/>
              </w:rPr>
              <w:t>dentials</w:t>
            </w:r>
            <w:r w:rsidR="008C2C07">
              <w:rPr>
                <w:rFonts w:hint="eastAsia"/>
                <w:lang w:eastAsia="zh-CN"/>
              </w:rPr>
              <w:t xml:space="preserve"> remote provisioning</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9B2C68">
            <w:pPr>
              <w:pStyle w:val="CRCoverPage"/>
              <w:spacing w:after="0"/>
              <w:ind w:left="100"/>
              <w:rPr>
                <w:noProof/>
              </w:rPr>
            </w:pPr>
            <w:r>
              <w:rPr>
                <w:rFonts w:hint="eastAsia"/>
                <w:noProof/>
                <w:lang w:eastAsia="zh-CN"/>
              </w:rPr>
              <w:t>China Mobile, OPPO</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5D3A8A" w:rsidP="005E7C0C">
            <w:pPr>
              <w:pStyle w:val="CRCoverPage"/>
              <w:spacing w:after="0"/>
              <w:ind w:left="100"/>
              <w:rPr>
                <w:noProof/>
              </w:rPr>
            </w:pPr>
            <w:r>
              <w:rPr>
                <w:rFonts w:hint="eastAsia"/>
                <w:noProof/>
                <w:lang w:eastAsia="zh-CN"/>
              </w:rPr>
              <w:t>eNPN</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F07460"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B90EB9" w:rsidP="005E7C0C">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B90EB9" w:rsidRPr="00967BD6" w:rsidRDefault="00B90EB9" w:rsidP="005E7C0C">
            <w:pPr>
              <w:pStyle w:val="CRCoverPage"/>
              <w:spacing w:after="0"/>
              <w:ind w:left="100"/>
              <w:rPr>
                <w:noProof/>
                <w:lang w:val="de-DE"/>
              </w:rPr>
            </w:pPr>
            <w:r>
              <w:rPr>
                <w:lang w:eastAsia="zh-CN"/>
              </w:rPr>
              <w:t>T</w:t>
            </w:r>
            <w:r>
              <w:rPr>
                <w:rFonts w:hint="eastAsia"/>
                <w:lang w:eastAsia="zh-CN"/>
              </w:rPr>
              <w:t>he PNI-NPN credentials are retrieved from PNI-NPN Provisioning Server by UDM via NEF, which requires update of services of NEF and AF.</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B90EB9" w:rsidP="001627E2">
            <w:pPr>
              <w:pStyle w:val="CRCoverPage"/>
              <w:spacing w:after="0"/>
              <w:ind w:left="100"/>
              <w:rPr>
                <w:noProof/>
              </w:rPr>
            </w:pPr>
            <w:r>
              <w:rPr>
                <w:rFonts w:hint="eastAsia"/>
                <w:lang w:eastAsia="zh-CN"/>
              </w:rPr>
              <w:t xml:space="preserve">New NEF service of </w:t>
            </w:r>
            <w:proofErr w:type="spellStart"/>
            <w:r w:rsidRPr="00100232">
              <w:rPr>
                <w:lang w:eastAsia="zh-CN"/>
              </w:rPr>
              <w:t>Nnef_PNINPNCredential</w:t>
            </w:r>
            <w:proofErr w:type="spellEnd"/>
            <w:r>
              <w:rPr>
                <w:rFonts w:hint="eastAsia"/>
                <w:lang w:eastAsia="zh-CN"/>
              </w:rPr>
              <w:t xml:space="preserve"> and new AF service of </w:t>
            </w:r>
            <w:proofErr w:type="spellStart"/>
            <w:r w:rsidRPr="00100232">
              <w:rPr>
                <w:lang w:eastAsia="zh-CN"/>
              </w:rPr>
              <w:t>Naf</w:t>
            </w:r>
            <w:proofErr w:type="spellEnd"/>
            <w:r w:rsidRPr="00100232">
              <w:rPr>
                <w:lang w:eastAsia="zh-CN"/>
              </w:rPr>
              <w:t xml:space="preserve">_ </w:t>
            </w:r>
            <w:proofErr w:type="spellStart"/>
            <w:r w:rsidRPr="00100232">
              <w:rPr>
                <w:lang w:eastAsia="zh-CN"/>
              </w:rPr>
              <w:t>PNINPNCredential</w:t>
            </w:r>
            <w:proofErr w:type="spellEnd"/>
            <w:r>
              <w:rPr>
                <w:rFonts w:hint="eastAsia"/>
                <w:lang w:eastAsia="zh-CN"/>
              </w:rPr>
              <w:t xml:space="preserve"> are introduced.</w:t>
            </w:r>
            <w:r w:rsidR="001627E2">
              <w:rPr>
                <w:rFonts w:hint="eastAsia"/>
                <w:lang w:eastAsia="zh-CN"/>
              </w:rPr>
              <w:t xml:space="preserve"> </w:t>
            </w:r>
            <w:r w:rsidR="001627E2" w:rsidRPr="001627E2">
              <w:rPr>
                <w:lang w:eastAsia="zh-CN"/>
              </w:rPr>
              <w:t xml:space="preserve">UE Subscription data </w:t>
            </w:r>
            <w:r w:rsidR="001627E2">
              <w:rPr>
                <w:rFonts w:hint="eastAsia"/>
                <w:lang w:eastAsia="zh-CN"/>
              </w:rPr>
              <w:t>is also updated.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5E7C0C">
            <w:pPr>
              <w:pStyle w:val="CRCoverPage"/>
              <w:spacing w:after="0"/>
              <w:ind w:left="100"/>
              <w:rPr>
                <w:noProof/>
              </w:rPr>
            </w:pPr>
            <w:r>
              <w:rPr>
                <w:rFonts w:eastAsia="宋体"/>
                <w:noProof/>
                <w:lang w:eastAsia="zh-CN"/>
              </w:rPr>
              <w:t>I</w:t>
            </w:r>
            <w:r>
              <w:rPr>
                <w:rFonts w:eastAsia="宋体" w:hint="eastAsia"/>
                <w:noProof/>
                <w:lang w:eastAsia="zh-CN"/>
              </w:rPr>
              <w:t xml:space="preserve">ncomplete services to support retrieval of PNI-NPN credentials from </w:t>
            </w:r>
            <w:r>
              <w:rPr>
                <w:rFonts w:hint="eastAsia"/>
                <w:lang w:eastAsia="zh-CN"/>
              </w:rPr>
              <w:t>PNI-NPN Provisioning Server by UDM.</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2E20AC" w:rsidP="005E7C0C">
            <w:pPr>
              <w:pStyle w:val="CRCoverPage"/>
              <w:spacing w:after="0"/>
              <w:ind w:left="100"/>
              <w:rPr>
                <w:noProof/>
                <w:lang w:eastAsia="zh-CN"/>
              </w:rPr>
            </w:pPr>
            <w:r>
              <w:rPr>
                <w:rFonts w:hint="eastAsia"/>
                <w:noProof/>
                <w:lang w:eastAsia="zh-CN"/>
              </w:rPr>
              <w:t>5.2.6.1, 5.2.6.X (new), 5.2.19.X (new), 5.2.3.3.1, 5.2.3.3.3, 5.2.3.3.6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B3CF3" w:rsidRPr="007B3CF3" w:rsidRDefault="007B3CF3" w:rsidP="007B3CF3">
      <w:pPr>
        <w:keepNext/>
        <w:keepLines/>
        <w:spacing w:before="120"/>
        <w:ind w:left="1134" w:hanging="1134"/>
        <w:outlineLvl w:val="2"/>
        <w:rPr>
          <w:rFonts w:ascii="Arial" w:eastAsia="等线" w:hAnsi="Arial"/>
          <w:sz w:val="28"/>
        </w:rPr>
      </w:pPr>
      <w:bookmarkStart w:id="2" w:name="_Toc20204510"/>
      <w:bookmarkStart w:id="3" w:name="_Toc27895209"/>
      <w:bookmarkStart w:id="4" w:name="_Toc36192306"/>
      <w:bookmarkStart w:id="5" w:name="_Toc45193419"/>
      <w:bookmarkStart w:id="6" w:name="_Toc47593051"/>
      <w:bookmarkStart w:id="7" w:name="_Toc51835138"/>
      <w:bookmarkStart w:id="8" w:name="_Toc59100964"/>
      <w:r w:rsidRPr="007B3CF3">
        <w:rPr>
          <w:rFonts w:ascii="Arial" w:eastAsia="等线" w:hAnsi="Arial"/>
          <w:sz w:val="28"/>
        </w:rPr>
        <w:t>5.2.6</w:t>
      </w:r>
      <w:r w:rsidRPr="007B3CF3">
        <w:rPr>
          <w:rFonts w:ascii="Arial" w:eastAsia="等线" w:hAnsi="Arial"/>
          <w:sz w:val="28"/>
        </w:rPr>
        <w:tab/>
        <w:t>NEF Services</w:t>
      </w:r>
      <w:bookmarkEnd w:id="2"/>
      <w:bookmarkEnd w:id="3"/>
      <w:bookmarkEnd w:id="4"/>
      <w:bookmarkEnd w:id="5"/>
      <w:bookmarkEnd w:id="6"/>
      <w:bookmarkEnd w:id="7"/>
      <w:bookmarkEnd w:id="8"/>
    </w:p>
    <w:p w:rsidR="007B3CF3" w:rsidRPr="007B3CF3" w:rsidRDefault="007B3CF3" w:rsidP="007B3CF3">
      <w:pPr>
        <w:keepNext/>
        <w:keepLines/>
        <w:spacing w:before="120"/>
        <w:ind w:left="1418" w:hanging="1418"/>
        <w:outlineLvl w:val="3"/>
        <w:rPr>
          <w:rFonts w:ascii="Arial" w:eastAsia="等线" w:hAnsi="Arial"/>
          <w:sz w:val="24"/>
        </w:rPr>
      </w:pPr>
      <w:bookmarkStart w:id="9" w:name="_Toc20204511"/>
      <w:bookmarkStart w:id="10" w:name="_Toc27895210"/>
      <w:bookmarkStart w:id="11" w:name="_Toc36192307"/>
      <w:bookmarkStart w:id="12" w:name="_Toc45193420"/>
      <w:bookmarkStart w:id="13" w:name="_Toc47593052"/>
      <w:bookmarkStart w:id="14" w:name="_Toc51835139"/>
      <w:bookmarkStart w:id="15" w:name="_Toc59100965"/>
      <w:r w:rsidRPr="007B3CF3">
        <w:rPr>
          <w:rFonts w:ascii="Arial" w:eastAsia="等线" w:hAnsi="Arial"/>
          <w:sz w:val="24"/>
        </w:rPr>
        <w:t>5.2.6.1</w:t>
      </w:r>
      <w:r w:rsidRPr="007B3CF3">
        <w:rPr>
          <w:rFonts w:ascii="Arial" w:eastAsia="等线" w:hAnsi="Arial"/>
          <w:sz w:val="24"/>
        </w:rPr>
        <w:tab/>
        <w:t>General</w:t>
      </w:r>
      <w:bookmarkEnd w:id="9"/>
      <w:bookmarkEnd w:id="10"/>
      <w:bookmarkEnd w:id="11"/>
      <w:bookmarkEnd w:id="12"/>
      <w:bookmarkEnd w:id="13"/>
      <w:bookmarkEnd w:id="14"/>
      <w:bookmarkEnd w:id="15"/>
    </w:p>
    <w:p w:rsidR="007B3CF3" w:rsidRPr="007B3CF3" w:rsidRDefault="007B3CF3" w:rsidP="007B3CF3">
      <w:pPr>
        <w:rPr>
          <w:rFonts w:eastAsia="等线"/>
          <w:lang w:eastAsia="zh-CN"/>
        </w:rPr>
      </w:pPr>
      <w:r w:rsidRPr="007B3CF3">
        <w:rPr>
          <w:rFonts w:eastAsia="等线"/>
          <w:lang w:eastAsia="zh-CN"/>
        </w:rPr>
        <w:t>The following table shows the NEF Services and Service Operations:</w:t>
      </w:r>
    </w:p>
    <w:p w:rsidR="007B3CF3" w:rsidRPr="007B3CF3" w:rsidRDefault="007B3CF3" w:rsidP="007B3CF3">
      <w:pPr>
        <w:keepNext/>
        <w:keepLines/>
        <w:spacing w:before="60"/>
        <w:jc w:val="center"/>
        <w:outlineLvl w:val="0"/>
        <w:rPr>
          <w:rFonts w:ascii="Arial" w:eastAsia="等线" w:hAnsi="Arial"/>
          <w:b/>
        </w:rPr>
      </w:pPr>
      <w:r w:rsidRPr="007B3CF3">
        <w:rPr>
          <w:rFonts w:ascii="Arial" w:eastAsia="等线" w:hAnsi="Arial"/>
          <w:b/>
        </w:rPr>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8"/>
        <w:gridCol w:w="2108"/>
        <w:gridCol w:w="2097"/>
        <w:gridCol w:w="1681"/>
      </w:tblGrid>
      <w:tr w:rsidR="007B3CF3" w:rsidRPr="007B3CF3" w:rsidTr="005E7C0C">
        <w:tc>
          <w:tcPr>
            <w:tcW w:w="2568" w:type="dxa"/>
            <w:tcBorders>
              <w:bottom w:val="single" w:sz="4" w:space="0" w:color="auto"/>
            </w:tcBorders>
          </w:tcPr>
          <w:p w:rsidR="007B3CF3" w:rsidRPr="007B3CF3" w:rsidRDefault="007B3CF3" w:rsidP="007B3CF3">
            <w:pPr>
              <w:keepNext/>
              <w:keepLines/>
              <w:spacing w:after="0"/>
              <w:jc w:val="center"/>
              <w:rPr>
                <w:rFonts w:ascii="Arial" w:eastAsia="等线" w:hAnsi="Arial"/>
                <w:b/>
                <w:sz w:val="18"/>
              </w:rPr>
            </w:pPr>
            <w:r w:rsidRPr="007B3CF3">
              <w:rPr>
                <w:rFonts w:ascii="Arial" w:eastAsia="等线" w:hAnsi="Arial"/>
                <w:b/>
                <w:sz w:val="18"/>
              </w:rPr>
              <w:t>Service Name</w:t>
            </w:r>
          </w:p>
        </w:tc>
        <w:tc>
          <w:tcPr>
            <w:tcW w:w="2108" w:type="dxa"/>
          </w:tcPr>
          <w:p w:rsidR="007B3CF3" w:rsidRPr="007B3CF3" w:rsidRDefault="007B3CF3" w:rsidP="007B3CF3">
            <w:pPr>
              <w:keepNext/>
              <w:keepLines/>
              <w:spacing w:after="0"/>
              <w:jc w:val="center"/>
              <w:rPr>
                <w:rFonts w:ascii="Arial" w:eastAsia="等线" w:hAnsi="Arial"/>
                <w:b/>
                <w:sz w:val="18"/>
              </w:rPr>
            </w:pPr>
            <w:r w:rsidRPr="007B3CF3">
              <w:rPr>
                <w:rFonts w:ascii="Arial" w:eastAsia="等线" w:hAnsi="Arial"/>
                <w:b/>
                <w:sz w:val="18"/>
              </w:rPr>
              <w:t>Service Operations</w:t>
            </w:r>
          </w:p>
        </w:tc>
        <w:tc>
          <w:tcPr>
            <w:tcW w:w="2097" w:type="dxa"/>
            <w:tcBorders>
              <w:bottom w:val="single" w:sz="4" w:space="0" w:color="auto"/>
            </w:tcBorders>
          </w:tcPr>
          <w:p w:rsidR="007B3CF3" w:rsidRPr="007B3CF3" w:rsidRDefault="007B3CF3" w:rsidP="007B3CF3">
            <w:pPr>
              <w:keepNext/>
              <w:keepLines/>
              <w:spacing w:after="0"/>
              <w:jc w:val="center"/>
              <w:rPr>
                <w:rFonts w:ascii="Arial" w:eastAsia="等线" w:hAnsi="Arial"/>
                <w:b/>
                <w:sz w:val="18"/>
              </w:rPr>
            </w:pPr>
            <w:r w:rsidRPr="007B3CF3">
              <w:rPr>
                <w:rFonts w:ascii="Arial" w:eastAsia="等线" w:hAnsi="Arial"/>
                <w:b/>
                <w:sz w:val="18"/>
              </w:rPr>
              <w:t>Operation</w:t>
            </w:r>
          </w:p>
          <w:p w:rsidR="007B3CF3" w:rsidRPr="007B3CF3" w:rsidRDefault="007B3CF3" w:rsidP="007B3CF3">
            <w:pPr>
              <w:keepNext/>
              <w:keepLines/>
              <w:spacing w:after="0"/>
              <w:jc w:val="center"/>
              <w:rPr>
                <w:rFonts w:ascii="Arial" w:eastAsia="等线" w:hAnsi="Arial"/>
                <w:b/>
                <w:sz w:val="18"/>
              </w:rPr>
            </w:pPr>
            <w:r w:rsidRPr="007B3CF3">
              <w:rPr>
                <w:rFonts w:ascii="Arial" w:eastAsia="等线" w:hAnsi="Arial"/>
                <w:b/>
                <w:sz w:val="18"/>
              </w:rPr>
              <w:t>Semantics</w:t>
            </w:r>
          </w:p>
        </w:tc>
        <w:tc>
          <w:tcPr>
            <w:tcW w:w="1681" w:type="dxa"/>
          </w:tcPr>
          <w:p w:rsidR="007B3CF3" w:rsidRPr="007B3CF3" w:rsidRDefault="007B3CF3" w:rsidP="007B3CF3">
            <w:pPr>
              <w:keepNext/>
              <w:keepLines/>
              <w:spacing w:after="0"/>
              <w:jc w:val="center"/>
              <w:rPr>
                <w:rFonts w:ascii="Arial" w:eastAsia="等线" w:hAnsi="Arial"/>
                <w:b/>
                <w:sz w:val="18"/>
              </w:rPr>
            </w:pPr>
            <w:r w:rsidRPr="007B3CF3">
              <w:rPr>
                <w:rFonts w:ascii="Arial" w:eastAsia="等线" w:hAnsi="Arial"/>
                <w:b/>
                <w:sz w:val="18"/>
              </w:rPr>
              <w:t>Example Consumer(s)</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Nnef_EventExposure</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w:t>
            </w:r>
          </w:p>
        </w:tc>
        <w:tc>
          <w:tcPr>
            <w:tcW w:w="2097" w:type="dxa"/>
            <w:tcBorders>
              <w:bottom w:val="nil"/>
            </w:tcBorders>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 NWDAF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Unsubscribe</w:t>
            </w:r>
          </w:p>
        </w:tc>
        <w:tc>
          <w:tcPr>
            <w:tcW w:w="2097" w:type="dxa"/>
            <w:tcBorders>
              <w:top w:val="nil"/>
              <w:bottom w:val="nil"/>
            </w:tcBorders>
          </w:tcPr>
          <w:p w:rsidR="007B3CF3" w:rsidRPr="007B3CF3" w:rsidRDefault="007B3CF3" w:rsidP="007B3CF3">
            <w:pPr>
              <w:keepNext/>
              <w:keepLines/>
              <w:spacing w:after="0"/>
              <w:rPr>
                <w:rFonts w:ascii="Arial" w:eastAsia="等线"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 NWDAF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Notify</w:t>
            </w:r>
          </w:p>
        </w:tc>
        <w:tc>
          <w:tcPr>
            <w:tcW w:w="2097" w:type="dxa"/>
            <w:tcBorders>
              <w:top w:val="nil"/>
            </w:tcBorders>
          </w:tcPr>
          <w:p w:rsidR="007B3CF3" w:rsidRPr="007B3CF3" w:rsidRDefault="007B3CF3" w:rsidP="007B3CF3">
            <w:pPr>
              <w:keepNext/>
              <w:keepLines/>
              <w:spacing w:after="0"/>
              <w:rPr>
                <w:rFonts w:ascii="Arial" w:eastAsia="等线"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 NWDAF</w:t>
            </w:r>
          </w:p>
        </w:tc>
      </w:tr>
      <w:tr w:rsidR="007B3CF3" w:rsidRPr="007B3CF3" w:rsidTr="005E7C0C">
        <w:trPr>
          <w:trHeight w:val="309"/>
        </w:trPr>
        <w:tc>
          <w:tcPr>
            <w:tcW w:w="2568" w:type="dxa"/>
            <w:tcBorders>
              <w:top w:val="single" w:sz="4" w:space="0" w:color="auto"/>
              <w:bottom w:val="nil"/>
            </w:tcBorders>
          </w:tcPr>
          <w:p w:rsidR="007B3CF3" w:rsidRPr="007B3CF3" w:rsidRDefault="007B3CF3" w:rsidP="007B3CF3">
            <w:pPr>
              <w:keepNext/>
              <w:keepLines/>
              <w:spacing w:after="0"/>
              <w:rPr>
                <w:rFonts w:ascii="Arial" w:eastAsia="SimSun" w:hAnsi="Arial"/>
                <w:b/>
                <w:sz w:val="18"/>
              </w:rPr>
            </w:pPr>
            <w:proofErr w:type="spellStart"/>
            <w:r w:rsidRPr="007B3CF3">
              <w:rPr>
                <w:rFonts w:ascii="Arial" w:eastAsia="SimSun" w:hAnsi="Arial"/>
                <w:b/>
                <w:sz w:val="18"/>
              </w:rPr>
              <w:t>Nnef_PFDManagement</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Fetch</w:t>
            </w:r>
          </w:p>
        </w:tc>
        <w:tc>
          <w:tcPr>
            <w:tcW w:w="2097" w:type="dxa"/>
            <w:tcBorders>
              <w:bottom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Subscribe</w:t>
            </w:r>
          </w:p>
        </w:tc>
        <w:tc>
          <w:tcPr>
            <w:tcW w:w="2097" w:type="dxa"/>
            <w:tcBorders>
              <w:bottom w:val="nil"/>
            </w:tcBorders>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Notify</w:t>
            </w:r>
          </w:p>
        </w:tc>
        <w:tc>
          <w:tcPr>
            <w:tcW w:w="2097" w:type="dxa"/>
            <w:tcBorders>
              <w:top w:val="nil"/>
              <w:bottom w:val="nil"/>
            </w:tcBorders>
          </w:tcPr>
          <w:p w:rsidR="007B3CF3" w:rsidRPr="007B3CF3" w:rsidRDefault="007B3CF3" w:rsidP="007B3CF3">
            <w:pPr>
              <w:keepNext/>
              <w:keepLines/>
              <w:spacing w:after="0"/>
              <w:rPr>
                <w:rFonts w:ascii="Arial" w:eastAsia="SimSun"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Unsubscribe</w:t>
            </w:r>
          </w:p>
        </w:tc>
        <w:tc>
          <w:tcPr>
            <w:tcW w:w="2097" w:type="dxa"/>
            <w:tcBorders>
              <w:top w:val="nil"/>
            </w:tcBorders>
          </w:tcPr>
          <w:p w:rsidR="007B3CF3" w:rsidRPr="007B3CF3" w:rsidRDefault="007B3CF3" w:rsidP="007B3CF3">
            <w:pPr>
              <w:keepNext/>
              <w:keepLines/>
              <w:spacing w:after="0"/>
              <w:rPr>
                <w:rFonts w:ascii="Arial" w:eastAsia="SimSun"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Update</w:t>
            </w:r>
          </w:p>
        </w:tc>
        <w:tc>
          <w:tcPr>
            <w:tcW w:w="2097" w:type="dxa"/>
            <w:tcBorders>
              <w:top w:val="nil"/>
            </w:tcBorders>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rPr>
              <w:t>Delete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等线" w:hAnsi="Arial"/>
                <w:b/>
                <w:sz w:val="18"/>
                <w:lang w:eastAsia="zh-CN"/>
              </w:rPr>
              <w:t>Nnef_ParameterProvision</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Update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Borders>
              <w:top w:val="nil"/>
            </w:tcBorders>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rPr>
              <w:t>Delete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Get</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等线"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等线" w:hAnsi="Arial"/>
                <w:b/>
                <w:sz w:val="18"/>
                <w:lang w:eastAsia="zh-CN"/>
              </w:rPr>
              <w:t>Nnef_Trigger</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Delivery</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等线" w:hAnsi="Arial"/>
                <w:sz w:val="18"/>
                <w:lang w:eastAsia="zh-CN"/>
              </w:rPr>
              <w:t>DeliveryNotify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Nnef_BDTPNegotiation</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Update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Notify</w:t>
            </w:r>
          </w:p>
        </w:tc>
        <w:tc>
          <w:tcPr>
            <w:tcW w:w="2097" w:type="dxa"/>
          </w:tcPr>
          <w:p w:rsidR="007B3CF3" w:rsidRPr="007B3CF3" w:rsidRDefault="007B3CF3" w:rsidP="007B3CF3">
            <w:pPr>
              <w:keepNext/>
              <w:keepLines/>
              <w:spacing w:after="0"/>
              <w:rPr>
                <w:rFonts w:ascii="Arial" w:eastAsia="SimSun"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Nnef_TrafficInfluence</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Update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Delete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rPr>
              <w:t>Get</w:t>
            </w:r>
          </w:p>
        </w:tc>
        <w:tc>
          <w:tcPr>
            <w:tcW w:w="2097" w:type="dxa"/>
            <w:tcBorders>
              <w:top w:val="nil"/>
            </w:tcBorders>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Notify</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等线" w:hAnsi="Arial"/>
                <w:sz w:val="18"/>
              </w:rPr>
            </w:pPr>
            <w:proofErr w:type="spellStart"/>
            <w:r w:rsidRPr="007B3CF3">
              <w:rPr>
                <w:rFonts w:ascii="Arial" w:eastAsia="等线" w:hAnsi="Arial"/>
                <w:sz w:val="18"/>
              </w:rPr>
              <w:t>AppRelocationInfo</w:t>
            </w:r>
            <w:proofErr w:type="spellEnd"/>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Subscribe/Notify</w:t>
            </w:r>
          </w:p>
        </w:tc>
        <w:tc>
          <w:tcPr>
            <w:tcW w:w="1681" w:type="dxa"/>
          </w:tcPr>
          <w:p w:rsidR="007B3CF3" w:rsidRPr="007B3CF3" w:rsidRDefault="007B3CF3" w:rsidP="007B3CF3">
            <w:pPr>
              <w:keepNext/>
              <w:keepLines/>
              <w:spacing w:after="0"/>
              <w:rPr>
                <w:rFonts w:ascii="Arial" w:eastAsia="等线" w:hAnsi="Arial"/>
                <w:sz w:val="18"/>
                <w:lang w:eastAsia="zh-CN"/>
              </w:rPr>
            </w:pPr>
            <w:r w:rsidRPr="007B3CF3">
              <w:rPr>
                <w:rFonts w:ascii="Arial" w:eastAsia="等线" w:hAnsi="Arial"/>
                <w:sz w:val="18"/>
                <w:lang w:eastAsia="zh-CN"/>
              </w:rPr>
              <w:t>AF</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Nnef_ChargeableParty</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Update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Notify</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Nnef_AFsessionWithQoS</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rPr>
              <w:t>Notify</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Update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Revoke</w:t>
            </w:r>
          </w:p>
        </w:tc>
        <w:tc>
          <w:tcPr>
            <w:tcW w:w="2097" w:type="dxa"/>
          </w:tcPr>
          <w:p w:rsidR="007B3CF3" w:rsidRPr="007B3CF3" w:rsidRDefault="007B3CF3" w:rsidP="007B3CF3">
            <w:pPr>
              <w:keepNext/>
              <w:keepLines/>
              <w:spacing w:after="0"/>
              <w:rPr>
                <w:rFonts w:ascii="Arial" w:eastAsia="Yu Mincho"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等线"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single" w:sz="4" w:space="0" w:color="auto"/>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Nnef_MSISDN-less_MO_SMS</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rPr>
              <w:t>Notify</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等线" w:hAnsi="Arial"/>
                <w:sz w:val="18"/>
              </w:rPr>
              <w:t>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Nnef_ServiceParameter</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Update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Delete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Yu Mincho"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tcBorders>
          </w:tcPr>
          <w:p w:rsidR="007B3CF3" w:rsidRPr="007B3CF3" w:rsidRDefault="007B3CF3" w:rsidP="007B3CF3">
            <w:pPr>
              <w:keepNext/>
              <w:keepLines/>
              <w:spacing w:after="0"/>
              <w:rPr>
                <w:rFonts w:ascii="Arial" w:eastAsia="SimSun" w:hAnsi="Arial"/>
                <w:sz w:val="18"/>
                <w:lang w:eastAsia="zh-CN"/>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Get</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等线" w:hAnsi="Arial"/>
                <w:sz w:val="18"/>
                <w:lang w:eastAsia="zh-CN"/>
              </w:rPr>
            </w:pPr>
            <w:r w:rsidRPr="007B3CF3">
              <w:rPr>
                <w:rFonts w:ascii="Arial" w:eastAsia="等线" w:hAnsi="Arial"/>
                <w:sz w:val="18"/>
                <w:lang w:eastAsia="zh-CN"/>
              </w:rPr>
              <w:t>AF</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Nnef_APISupportCapability</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Unsubscribe</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Notify</w:t>
            </w:r>
          </w:p>
        </w:tc>
        <w:tc>
          <w:tcPr>
            <w:tcW w:w="2097"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Nnef_NIDDConfiguration</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SimSun" w:hAnsi="Arial"/>
                <w:sz w:val="18"/>
                <w:lang w:eastAsia="zh-CN"/>
              </w:rPr>
              <w:t>TriggerNotify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lang w:eastAsia="zh-CN"/>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SimSun" w:hAnsi="Arial"/>
                <w:sz w:val="18"/>
                <w:lang w:eastAsia="zh-CN"/>
              </w:rPr>
              <w:t>UpdateNotify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Delete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Nnef_NIDD</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Delivery</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SimSun"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SimSun" w:hAnsi="Arial"/>
                <w:sz w:val="18"/>
                <w:lang w:eastAsia="zh-CN"/>
              </w:rPr>
              <w:t>DeliveryNotify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SimSun" w:hAnsi="Arial"/>
                <w:sz w:val="18"/>
                <w:lang w:eastAsia="zh-CN"/>
              </w:rPr>
              <w:t>GroupDeliveryNotify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Nnef_SMContext</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Yu Mincho" w:hAnsi="Arial"/>
                <w:sz w:val="18"/>
              </w:rPr>
              <w:t>Create</w:t>
            </w:r>
          </w:p>
        </w:tc>
        <w:tc>
          <w:tcPr>
            <w:tcW w:w="2097" w:type="dxa"/>
            <w:tcBorders>
              <w:bottom w:val="single" w:sz="4" w:space="0" w:color="auto"/>
            </w:tcBorders>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lang w:eastAsia="zh-CN"/>
              </w:rPr>
              <w:t>Delete</w:t>
            </w:r>
          </w:p>
        </w:tc>
        <w:tc>
          <w:tcPr>
            <w:tcW w:w="2097" w:type="dxa"/>
            <w:tcBorders>
              <w:top w:val="single" w:sz="4" w:space="0" w:color="auto"/>
              <w:bottom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proofErr w:type="spellStart"/>
            <w:r w:rsidRPr="007B3CF3">
              <w:rPr>
                <w:rFonts w:ascii="Arial" w:eastAsia="等线" w:hAnsi="Arial"/>
                <w:sz w:val="18"/>
              </w:rPr>
              <w:t>DeleteNotify</w:t>
            </w:r>
            <w:proofErr w:type="spellEnd"/>
          </w:p>
        </w:tc>
        <w:tc>
          <w:tcPr>
            <w:tcW w:w="2097" w:type="dxa"/>
            <w:tcBorders>
              <w:top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lang w:eastAsia="zh-CN"/>
              </w:rPr>
              <w:t>Delivery</w:t>
            </w:r>
          </w:p>
        </w:tc>
        <w:tc>
          <w:tcPr>
            <w:tcW w:w="2097" w:type="dxa"/>
            <w:tcBorders>
              <w:top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SMF</w:t>
            </w:r>
          </w:p>
        </w:tc>
      </w:tr>
      <w:tr w:rsidR="007B3CF3" w:rsidRPr="007B3CF3" w:rsidTr="005E7C0C">
        <w:tc>
          <w:tcPr>
            <w:tcW w:w="2568" w:type="dxa"/>
            <w:tcBorders>
              <w:bottom w:val="nil"/>
            </w:tcBorders>
          </w:tcPr>
          <w:p w:rsidR="007B3CF3" w:rsidRPr="007B3CF3" w:rsidRDefault="007B3CF3" w:rsidP="007B3CF3">
            <w:pPr>
              <w:keepNext/>
              <w:keepLines/>
              <w:spacing w:after="0"/>
              <w:rPr>
                <w:rFonts w:ascii="Arial" w:eastAsia="等线" w:hAnsi="Arial"/>
                <w:b/>
                <w:sz w:val="18"/>
              </w:rPr>
            </w:pPr>
            <w:proofErr w:type="spellStart"/>
            <w:r w:rsidRPr="007B3CF3">
              <w:rPr>
                <w:rFonts w:ascii="Arial" w:eastAsia="等线" w:hAnsi="Arial"/>
                <w:b/>
                <w:sz w:val="18"/>
              </w:rPr>
              <w:t>Nnef_AnalyticsExposure</w:t>
            </w:r>
            <w:proofErr w:type="spellEnd"/>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w:t>
            </w:r>
          </w:p>
        </w:tc>
        <w:tc>
          <w:tcPr>
            <w:tcW w:w="2097" w:type="dxa"/>
            <w:tcBorders>
              <w:bottom w:val="nil"/>
            </w:tcBorders>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Subscribe/Notify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Unsubscribe</w:t>
            </w:r>
          </w:p>
        </w:tc>
        <w:tc>
          <w:tcPr>
            <w:tcW w:w="2097" w:type="dxa"/>
            <w:tcBorders>
              <w:top w:val="nil"/>
              <w:bottom w:val="nil"/>
            </w:tcBorders>
          </w:tcPr>
          <w:p w:rsidR="007B3CF3" w:rsidRPr="007B3CF3" w:rsidRDefault="007B3CF3" w:rsidP="007B3CF3">
            <w:pPr>
              <w:keepNext/>
              <w:keepLines/>
              <w:spacing w:after="0"/>
              <w:rPr>
                <w:rFonts w:ascii="Arial" w:eastAsia="等线"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Notify</w:t>
            </w:r>
          </w:p>
        </w:tc>
        <w:tc>
          <w:tcPr>
            <w:tcW w:w="2097" w:type="dxa"/>
            <w:tcBorders>
              <w:top w:val="nil"/>
            </w:tcBorders>
          </w:tcPr>
          <w:p w:rsidR="007B3CF3" w:rsidRPr="007B3CF3" w:rsidRDefault="007B3CF3" w:rsidP="007B3CF3">
            <w:pPr>
              <w:keepNext/>
              <w:keepLines/>
              <w:spacing w:after="0"/>
              <w:rPr>
                <w:rFonts w:ascii="Arial" w:eastAsia="等线" w:hAnsi="Arial"/>
                <w:sz w:val="18"/>
              </w:rPr>
            </w:pP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Fetch</w:t>
            </w:r>
          </w:p>
        </w:tc>
        <w:tc>
          <w:tcPr>
            <w:tcW w:w="2097" w:type="dxa"/>
            <w:tcBorders>
              <w:bottom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等线"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等线"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Nnef_UCMFProvisioning</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nil"/>
              <w:bottom w:val="nil"/>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Delete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94"/>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lang w:eastAsia="zh-CN"/>
              </w:rPr>
              <w:t>Update</w:t>
            </w:r>
          </w:p>
        </w:tc>
        <w:tc>
          <w:tcPr>
            <w:tcW w:w="2097" w:type="dxa"/>
            <w:tcBorders>
              <w:top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bottom w:val="nil"/>
            </w:tcBorders>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Nnef_ECRestriction</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Get</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lang w:eastAsia="zh-CN"/>
              </w:rPr>
            </w:pPr>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Update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309"/>
        </w:trPr>
        <w:tc>
          <w:tcPr>
            <w:tcW w:w="2568" w:type="dxa"/>
            <w:tcBorders>
              <w:top w:val="single" w:sz="4" w:space="0" w:color="auto"/>
              <w:bottom w:val="nil"/>
            </w:tcBorders>
          </w:tcPr>
          <w:p w:rsidR="007B3CF3" w:rsidRPr="007B3CF3" w:rsidRDefault="007B3CF3" w:rsidP="007B3CF3">
            <w:pPr>
              <w:keepNext/>
              <w:keepLines/>
              <w:spacing w:after="0"/>
              <w:rPr>
                <w:rFonts w:ascii="Arial" w:eastAsia="等线" w:hAnsi="Arial"/>
                <w:b/>
                <w:sz w:val="18"/>
                <w:lang w:eastAsia="zh-CN"/>
              </w:rPr>
            </w:pPr>
            <w:proofErr w:type="spellStart"/>
            <w:r w:rsidRPr="007B3CF3">
              <w:rPr>
                <w:rFonts w:ascii="Arial" w:eastAsia="等线" w:hAnsi="Arial"/>
                <w:b/>
                <w:sz w:val="18"/>
                <w:lang w:eastAsia="zh-CN"/>
              </w:rPr>
              <w:t>Nnef_ApplyPolicy</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Create</w:t>
            </w:r>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94"/>
        </w:trPr>
        <w:tc>
          <w:tcPr>
            <w:tcW w:w="2568" w:type="dxa"/>
            <w:tcBorders>
              <w:top w:val="nil"/>
              <w:bottom w:val="nil"/>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lang w:eastAsia="zh-CN"/>
              </w:rPr>
              <w:t>Update</w:t>
            </w:r>
          </w:p>
        </w:tc>
        <w:tc>
          <w:tcPr>
            <w:tcW w:w="2097" w:type="dxa"/>
            <w:tcBorders>
              <w:top w:val="single" w:sz="4" w:space="0" w:color="auto"/>
              <w:bottom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5E7C0C">
        <w:trPr>
          <w:trHeight w:val="94"/>
        </w:trPr>
        <w:tc>
          <w:tcPr>
            <w:tcW w:w="2568" w:type="dxa"/>
            <w:tcBorders>
              <w:top w:val="nil"/>
              <w:bottom w:val="single" w:sz="4" w:space="0" w:color="auto"/>
            </w:tcBorders>
          </w:tcPr>
          <w:p w:rsidR="007B3CF3" w:rsidRPr="007B3CF3" w:rsidRDefault="007B3CF3" w:rsidP="007B3CF3">
            <w:pPr>
              <w:keepNext/>
              <w:keepLines/>
              <w:spacing w:after="0"/>
              <w:rPr>
                <w:rFonts w:ascii="Arial" w:eastAsia="等线" w:hAnsi="Arial"/>
                <w:b/>
                <w:sz w:val="18"/>
              </w:rPr>
            </w:pPr>
          </w:p>
        </w:tc>
        <w:tc>
          <w:tcPr>
            <w:tcW w:w="2108" w:type="dxa"/>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lang w:eastAsia="zh-CN"/>
              </w:rPr>
              <w:t>Delete</w:t>
            </w:r>
          </w:p>
        </w:tc>
        <w:tc>
          <w:tcPr>
            <w:tcW w:w="2097" w:type="dxa"/>
            <w:tcBorders>
              <w:top w:val="single" w:sz="4" w:space="0" w:color="auto"/>
            </w:tcBorders>
          </w:tcPr>
          <w:p w:rsidR="007B3CF3" w:rsidRPr="007B3CF3" w:rsidRDefault="007B3CF3" w:rsidP="007B3CF3">
            <w:pPr>
              <w:keepNext/>
              <w:keepLines/>
              <w:spacing w:after="0"/>
              <w:rPr>
                <w:rFonts w:ascii="Arial" w:eastAsia="等线" w:hAnsi="Arial"/>
                <w:sz w:val="18"/>
              </w:rPr>
            </w:pPr>
            <w:r w:rsidRPr="007B3CF3">
              <w:rPr>
                <w:rFonts w:ascii="Arial" w:eastAsia="SimSun" w:hAnsi="Arial"/>
                <w:sz w:val="18"/>
              </w:rPr>
              <w:t>Request/Response</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7B3CF3" w:rsidRPr="007B3CF3" w:rsidTr="007B3CF3">
        <w:trPr>
          <w:trHeight w:val="309"/>
        </w:trPr>
        <w:tc>
          <w:tcPr>
            <w:tcW w:w="2568" w:type="dxa"/>
          </w:tcPr>
          <w:p w:rsidR="007B3CF3" w:rsidRPr="007B3CF3" w:rsidRDefault="007B3CF3" w:rsidP="007B3CF3">
            <w:pPr>
              <w:keepNext/>
              <w:keepLines/>
              <w:spacing w:after="0"/>
              <w:rPr>
                <w:rFonts w:ascii="Arial" w:eastAsia="SimSun" w:hAnsi="Arial"/>
                <w:b/>
                <w:sz w:val="18"/>
                <w:lang w:eastAsia="zh-CN"/>
              </w:rPr>
            </w:pPr>
            <w:proofErr w:type="spellStart"/>
            <w:r w:rsidRPr="007B3CF3">
              <w:rPr>
                <w:rFonts w:ascii="Arial" w:eastAsia="SimSun" w:hAnsi="Arial"/>
                <w:b/>
                <w:sz w:val="18"/>
                <w:lang w:eastAsia="zh-CN"/>
              </w:rPr>
              <w:t>Nnef_Location</w:t>
            </w:r>
            <w:proofErr w:type="spellEnd"/>
          </w:p>
        </w:tc>
        <w:tc>
          <w:tcPr>
            <w:tcW w:w="2108" w:type="dxa"/>
          </w:tcPr>
          <w:p w:rsidR="007B3CF3" w:rsidRPr="007B3CF3" w:rsidRDefault="007B3CF3" w:rsidP="007B3CF3">
            <w:pPr>
              <w:keepNext/>
              <w:keepLines/>
              <w:spacing w:after="0"/>
              <w:rPr>
                <w:rFonts w:ascii="Arial" w:eastAsia="SimSun" w:hAnsi="Arial"/>
                <w:sz w:val="18"/>
                <w:lang w:eastAsia="zh-CN"/>
              </w:rPr>
            </w:pPr>
            <w:proofErr w:type="spellStart"/>
            <w:r w:rsidRPr="007B3CF3">
              <w:rPr>
                <w:rFonts w:ascii="Arial" w:eastAsia="SimSun" w:hAnsi="Arial"/>
                <w:sz w:val="18"/>
                <w:lang w:eastAsia="zh-CN"/>
              </w:rPr>
              <w:t>LocationUpdateNotify</w:t>
            </w:r>
            <w:proofErr w:type="spellEnd"/>
          </w:p>
        </w:tc>
        <w:tc>
          <w:tcPr>
            <w:tcW w:w="2097" w:type="dxa"/>
          </w:tcPr>
          <w:p w:rsidR="007B3CF3" w:rsidRPr="007B3CF3" w:rsidRDefault="007B3CF3" w:rsidP="007B3CF3">
            <w:pPr>
              <w:keepNext/>
              <w:keepLines/>
              <w:spacing w:after="0"/>
              <w:rPr>
                <w:rFonts w:ascii="Arial" w:eastAsia="SimSun" w:hAnsi="Arial"/>
                <w:sz w:val="18"/>
              </w:rPr>
            </w:pPr>
            <w:r w:rsidRPr="007B3CF3">
              <w:rPr>
                <w:rFonts w:ascii="Arial" w:eastAsia="SimSun" w:hAnsi="Arial"/>
                <w:sz w:val="18"/>
              </w:rPr>
              <w:t>Notify</w:t>
            </w:r>
          </w:p>
        </w:tc>
        <w:tc>
          <w:tcPr>
            <w:tcW w:w="1681" w:type="dxa"/>
          </w:tcPr>
          <w:p w:rsidR="007B3CF3" w:rsidRPr="007B3CF3" w:rsidRDefault="007B3CF3" w:rsidP="007B3CF3">
            <w:pPr>
              <w:keepNext/>
              <w:keepLines/>
              <w:spacing w:after="0"/>
              <w:rPr>
                <w:rFonts w:ascii="Arial" w:eastAsia="SimSun" w:hAnsi="Arial"/>
                <w:sz w:val="18"/>
                <w:lang w:eastAsia="zh-CN"/>
              </w:rPr>
            </w:pPr>
            <w:r w:rsidRPr="007B3CF3">
              <w:rPr>
                <w:rFonts w:ascii="Arial" w:eastAsia="SimSun" w:hAnsi="Arial"/>
                <w:sz w:val="18"/>
                <w:lang w:eastAsia="zh-CN"/>
              </w:rPr>
              <w:t>AF</w:t>
            </w:r>
          </w:p>
        </w:tc>
      </w:tr>
      <w:tr w:rsidR="00A44F5E" w:rsidRPr="007B3CF3" w:rsidTr="00352352">
        <w:trPr>
          <w:trHeight w:val="309"/>
        </w:trPr>
        <w:tc>
          <w:tcPr>
            <w:tcW w:w="2568" w:type="dxa"/>
            <w:vMerge w:val="restart"/>
          </w:tcPr>
          <w:p w:rsidR="00A44F5E" w:rsidRPr="00352352" w:rsidRDefault="00A44F5E" w:rsidP="009501F7">
            <w:pPr>
              <w:keepNext/>
              <w:keepLines/>
              <w:spacing w:after="0"/>
              <w:rPr>
                <w:rFonts w:ascii="Arial" w:hAnsi="Arial"/>
                <w:b/>
                <w:sz w:val="18"/>
                <w:lang w:eastAsia="zh-CN"/>
              </w:rPr>
            </w:pPr>
            <w:proofErr w:type="spellStart"/>
            <w:ins w:id="16" w:author="Yi Jiang" w:date="2021-02-15T16:58:00Z">
              <w:r>
                <w:rPr>
                  <w:rFonts w:ascii="Arial" w:hAnsi="Arial" w:hint="eastAsia"/>
                  <w:b/>
                  <w:sz w:val="18"/>
                  <w:lang w:eastAsia="zh-CN"/>
                </w:rPr>
                <w:t>Nnef_</w:t>
              </w:r>
            </w:ins>
            <w:ins w:id="17" w:author="Yi Jiang" w:date="2021-02-15T16:59:00Z">
              <w:r w:rsidR="009501F7">
                <w:rPr>
                  <w:rFonts w:ascii="Arial" w:hAnsi="Arial" w:hint="eastAsia"/>
                  <w:b/>
                  <w:sz w:val="18"/>
                  <w:lang w:eastAsia="zh-CN"/>
                </w:rPr>
                <w:t>PNINPN</w:t>
              </w:r>
            </w:ins>
            <w:ins w:id="18" w:author="Yi Jiang" w:date="2021-02-15T16:58:00Z">
              <w:r>
                <w:rPr>
                  <w:rFonts w:ascii="Arial" w:hAnsi="Arial" w:hint="eastAsia"/>
                  <w:b/>
                  <w:sz w:val="18"/>
                  <w:lang w:eastAsia="zh-CN"/>
                </w:rPr>
                <w:t>Credential</w:t>
              </w:r>
            </w:ins>
            <w:proofErr w:type="spellEnd"/>
          </w:p>
        </w:tc>
        <w:tc>
          <w:tcPr>
            <w:tcW w:w="2108" w:type="dxa"/>
          </w:tcPr>
          <w:p w:rsidR="00A44F5E" w:rsidRDefault="00A44F5E" w:rsidP="000222D8">
            <w:pPr>
              <w:keepNext/>
              <w:keepLines/>
              <w:spacing w:after="0"/>
              <w:rPr>
                <w:rFonts w:ascii="Arial" w:hAnsi="Arial"/>
                <w:sz w:val="18"/>
                <w:lang w:eastAsia="zh-CN"/>
              </w:rPr>
            </w:pPr>
            <w:ins w:id="19" w:author="Yi Jiang" w:date="2021-02-15T16:58:00Z">
              <w:r>
                <w:rPr>
                  <w:rFonts w:ascii="Arial" w:hAnsi="Arial" w:hint="eastAsia"/>
                  <w:sz w:val="18"/>
                  <w:lang w:eastAsia="zh-CN"/>
                </w:rPr>
                <w:t>Retrieve</w:t>
              </w:r>
            </w:ins>
          </w:p>
        </w:tc>
        <w:tc>
          <w:tcPr>
            <w:tcW w:w="2097" w:type="dxa"/>
          </w:tcPr>
          <w:p w:rsidR="00A44F5E" w:rsidRPr="007B3CF3" w:rsidRDefault="00A44F5E" w:rsidP="007B3CF3">
            <w:pPr>
              <w:keepNext/>
              <w:keepLines/>
              <w:spacing w:after="0"/>
              <w:rPr>
                <w:rFonts w:ascii="Arial" w:eastAsia="SimSun" w:hAnsi="Arial"/>
                <w:sz w:val="18"/>
              </w:rPr>
            </w:pPr>
            <w:ins w:id="20" w:author="Yi Jiang" w:date="2021-02-15T16:58:00Z">
              <w:r w:rsidRPr="007B3CF3">
                <w:rPr>
                  <w:rFonts w:ascii="Arial" w:eastAsia="SimSun" w:hAnsi="Arial"/>
                  <w:sz w:val="18"/>
                </w:rPr>
                <w:t>Request/Response</w:t>
              </w:r>
            </w:ins>
          </w:p>
        </w:tc>
        <w:tc>
          <w:tcPr>
            <w:tcW w:w="1681" w:type="dxa"/>
          </w:tcPr>
          <w:p w:rsidR="00A44F5E" w:rsidRDefault="00A44F5E" w:rsidP="007B3CF3">
            <w:pPr>
              <w:keepNext/>
              <w:keepLines/>
              <w:spacing w:after="0"/>
              <w:rPr>
                <w:rFonts w:ascii="Arial" w:hAnsi="Arial"/>
                <w:sz w:val="18"/>
                <w:lang w:eastAsia="zh-CN"/>
              </w:rPr>
            </w:pPr>
            <w:ins w:id="21" w:author="Yi Jiang" w:date="2021-02-15T16:58:00Z">
              <w:r>
                <w:rPr>
                  <w:rFonts w:ascii="Arial" w:hAnsi="Arial" w:hint="eastAsia"/>
                  <w:sz w:val="18"/>
                  <w:lang w:eastAsia="zh-CN"/>
                </w:rPr>
                <w:t>UDM</w:t>
              </w:r>
            </w:ins>
          </w:p>
        </w:tc>
      </w:tr>
      <w:tr w:rsidR="00A44F5E" w:rsidRPr="007B3CF3" w:rsidTr="00352352">
        <w:trPr>
          <w:trHeight w:val="309"/>
        </w:trPr>
        <w:tc>
          <w:tcPr>
            <w:tcW w:w="2568" w:type="dxa"/>
            <w:vMerge/>
          </w:tcPr>
          <w:p w:rsidR="00A44F5E" w:rsidRDefault="00A44F5E" w:rsidP="007B3CF3">
            <w:pPr>
              <w:keepNext/>
              <w:keepLines/>
              <w:spacing w:after="0"/>
              <w:rPr>
                <w:rFonts w:ascii="Arial" w:hAnsi="Arial"/>
                <w:b/>
                <w:sz w:val="18"/>
                <w:lang w:eastAsia="zh-CN"/>
              </w:rPr>
            </w:pPr>
          </w:p>
        </w:tc>
        <w:tc>
          <w:tcPr>
            <w:tcW w:w="2108" w:type="dxa"/>
          </w:tcPr>
          <w:p w:rsidR="00A44F5E" w:rsidRDefault="00A44F5E" w:rsidP="000222D8">
            <w:pPr>
              <w:keepNext/>
              <w:keepLines/>
              <w:spacing w:after="0"/>
              <w:rPr>
                <w:rFonts w:ascii="Arial" w:hAnsi="Arial"/>
                <w:sz w:val="18"/>
                <w:lang w:eastAsia="zh-CN"/>
              </w:rPr>
            </w:pPr>
            <w:ins w:id="22" w:author="Yi Jiang" w:date="2021-02-15T16:53:00Z">
              <w:r w:rsidRPr="007B3CF3">
                <w:rPr>
                  <w:rFonts w:ascii="Arial" w:eastAsia="等线" w:hAnsi="Arial"/>
                  <w:sz w:val="18"/>
                </w:rPr>
                <w:t>Subscribe</w:t>
              </w:r>
            </w:ins>
          </w:p>
        </w:tc>
        <w:tc>
          <w:tcPr>
            <w:tcW w:w="2097" w:type="dxa"/>
            <w:vMerge w:val="restart"/>
          </w:tcPr>
          <w:p w:rsidR="00A44F5E" w:rsidRPr="007B3CF3" w:rsidRDefault="00A44F5E" w:rsidP="007B3CF3">
            <w:pPr>
              <w:keepNext/>
              <w:keepLines/>
              <w:spacing w:after="0"/>
              <w:rPr>
                <w:rFonts w:ascii="Arial" w:eastAsia="SimSun" w:hAnsi="Arial"/>
                <w:sz w:val="18"/>
              </w:rPr>
            </w:pPr>
            <w:ins w:id="23" w:author="Yi Jiang" w:date="2021-02-15T16:53:00Z">
              <w:r w:rsidRPr="007B3CF3">
                <w:rPr>
                  <w:rFonts w:ascii="Arial" w:eastAsia="等线" w:hAnsi="Arial"/>
                  <w:sz w:val="18"/>
                </w:rPr>
                <w:t>Subscribe/Notify</w:t>
              </w:r>
            </w:ins>
          </w:p>
        </w:tc>
        <w:tc>
          <w:tcPr>
            <w:tcW w:w="1681" w:type="dxa"/>
          </w:tcPr>
          <w:p w:rsidR="00A44F5E" w:rsidRDefault="00A44F5E" w:rsidP="007B3CF3">
            <w:pPr>
              <w:keepNext/>
              <w:keepLines/>
              <w:spacing w:after="0"/>
              <w:rPr>
                <w:rFonts w:ascii="Arial" w:hAnsi="Arial"/>
                <w:sz w:val="18"/>
                <w:lang w:eastAsia="zh-CN"/>
              </w:rPr>
            </w:pPr>
            <w:ins w:id="24" w:author="Yi Jiang" w:date="2021-02-15T16:53:00Z">
              <w:r w:rsidRPr="00680FD7">
                <w:rPr>
                  <w:rFonts w:ascii="Arial" w:hAnsi="Arial" w:hint="eastAsia"/>
                  <w:sz w:val="18"/>
                  <w:lang w:eastAsia="zh-CN"/>
                </w:rPr>
                <w:t>UDM</w:t>
              </w:r>
            </w:ins>
          </w:p>
        </w:tc>
      </w:tr>
      <w:tr w:rsidR="00A44F5E" w:rsidRPr="007B3CF3" w:rsidTr="00352352">
        <w:trPr>
          <w:trHeight w:val="309"/>
        </w:trPr>
        <w:tc>
          <w:tcPr>
            <w:tcW w:w="2568" w:type="dxa"/>
            <w:vMerge/>
          </w:tcPr>
          <w:p w:rsidR="00A44F5E" w:rsidRDefault="00A44F5E" w:rsidP="007B3CF3">
            <w:pPr>
              <w:keepNext/>
              <w:keepLines/>
              <w:spacing w:after="0"/>
              <w:rPr>
                <w:rFonts w:ascii="Arial" w:hAnsi="Arial"/>
                <w:b/>
                <w:sz w:val="18"/>
                <w:lang w:eastAsia="zh-CN"/>
              </w:rPr>
            </w:pPr>
          </w:p>
        </w:tc>
        <w:tc>
          <w:tcPr>
            <w:tcW w:w="2108" w:type="dxa"/>
          </w:tcPr>
          <w:p w:rsidR="00A44F5E" w:rsidRDefault="00A44F5E" w:rsidP="000222D8">
            <w:pPr>
              <w:keepNext/>
              <w:keepLines/>
              <w:spacing w:after="0"/>
              <w:rPr>
                <w:rFonts w:ascii="Arial" w:hAnsi="Arial"/>
                <w:sz w:val="18"/>
                <w:lang w:eastAsia="zh-CN"/>
              </w:rPr>
            </w:pPr>
            <w:ins w:id="25" w:author="Yi Jiang" w:date="2021-02-15T16:53:00Z">
              <w:r w:rsidRPr="007B3CF3">
                <w:rPr>
                  <w:rFonts w:ascii="Arial" w:eastAsia="等线" w:hAnsi="Arial"/>
                  <w:sz w:val="18"/>
                </w:rPr>
                <w:t>Unsubscribe</w:t>
              </w:r>
            </w:ins>
          </w:p>
        </w:tc>
        <w:tc>
          <w:tcPr>
            <w:tcW w:w="2097" w:type="dxa"/>
            <w:vMerge/>
          </w:tcPr>
          <w:p w:rsidR="00A44F5E" w:rsidRPr="007B3CF3" w:rsidRDefault="00A44F5E" w:rsidP="007B3CF3">
            <w:pPr>
              <w:keepNext/>
              <w:keepLines/>
              <w:spacing w:after="0"/>
              <w:rPr>
                <w:rFonts w:ascii="Arial" w:eastAsia="SimSun" w:hAnsi="Arial"/>
                <w:sz w:val="18"/>
              </w:rPr>
            </w:pPr>
          </w:p>
        </w:tc>
        <w:tc>
          <w:tcPr>
            <w:tcW w:w="1681" w:type="dxa"/>
          </w:tcPr>
          <w:p w:rsidR="00A44F5E" w:rsidRDefault="00A44F5E" w:rsidP="007B3CF3">
            <w:pPr>
              <w:keepNext/>
              <w:keepLines/>
              <w:spacing w:after="0"/>
              <w:rPr>
                <w:rFonts w:ascii="Arial" w:hAnsi="Arial"/>
                <w:sz w:val="18"/>
                <w:lang w:eastAsia="zh-CN"/>
              </w:rPr>
            </w:pPr>
            <w:ins w:id="26" w:author="Yi Jiang" w:date="2021-02-15T16:53:00Z">
              <w:r w:rsidRPr="00680FD7">
                <w:rPr>
                  <w:rFonts w:ascii="Arial" w:hAnsi="Arial" w:hint="eastAsia"/>
                  <w:sz w:val="18"/>
                  <w:lang w:eastAsia="zh-CN"/>
                </w:rPr>
                <w:t>UDM</w:t>
              </w:r>
            </w:ins>
          </w:p>
        </w:tc>
      </w:tr>
      <w:tr w:rsidR="00A44F5E" w:rsidRPr="007B3CF3" w:rsidTr="005E7C0C">
        <w:trPr>
          <w:trHeight w:val="309"/>
        </w:trPr>
        <w:tc>
          <w:tcPr>
            <w:tcW w:w="2568" w:type="dxa"/>
            <w:vMerge/>
            <w:tcBorders>
              <w:bottom w:val="single" w:sz="4" w:space="0" w:color="auto"/>
            </w:tcBorders>
          </w:tcPr>
          <w:p w:rsidR="00A44F5E" w:rsidRDefault="00A44F5E" w:rsidP="007B3CF3">
            <w:pPr>
              <w:keepNext/>
              <w:keepLines/>
              <w:spacing w:after="0"/>
              <w:rPr>
                <w:rFonts w:ascii="Arial" w:hAnsi="Arial"/>
                <w:b/>
                <w:sz w:val="18"/>
                <w:lang w:eastAsia="zh-CN"/>
              </w:rPr>
            </w:pPr>
          </w:p>
        </w:tc>
        <w:tc>
          <w:tcPr>
            <w:tcW w:w="2108" w:type="dxa"/>
          </w:tcPr>
          <w:p w:rsidR="00A44F5E" w:rsidRDefault="00A44F5E" w:rsidP="000222D8">
            <w:pPr>
              <w:keepNext/>
              <w:keepLines/>
              <w:spacing w:after="0"/>
              <w:rPr>
                <w:rFonts w:ascii="Arial" w:hAnsi="Arial"/>
                <w:sz w:val="18"/>
                <w:lang w:eastAsia="zh-CN"/>
              </w:rPr>
            </w:pPr>
            <w:ins w:id="27" w:author="Yi Jiang" w:date="2021-02-15T16:53:00Z">
              <w:r w:rsidRPr="007B3CF3">
                <w:rPr>
                  <w:rFonts w:ascii="Arial" w:eastAsia="等线" w:hAnsi="Arial"/>
                  <w:sz w:val="18"/>
                </w:rPr>
                <w:t>Notify</w:t>
              </w:r>
            </w:ins>
          </w:p>
        </w:tc>
        <w:tc>
          <w:tcPr>
            <w:tcW w:w="2097" w:type="dxa"/>
            <w:vMerge/>
          </w:tcPr>
          <w:p w:rsidR="00A44F5E" w:rsidRPr="007B3CF3" w:rsidRDefault="00A44F5E" w:rsidP="007B3CF3">
            <w:pPr>
              <w:keepNext/>
              <w:keepLines/>
              <w:spacing w:after="0"/>
              <w:rPr>
                <w:rFonts w:ascii="Arial" w:eastAsia="SimSun" w:hAnsi="Arial"/>
                <w:sz w:val="18"/>
              </w:rPr>
            </w:pPr>
          </w:p>
        </w:tc>
        <w:tc>
          <w:tcPr>
            <w:tcW w:w="1681" w:type="dxa"/>
          </w:tcPr>
          <w:p w:rsidR="00A44F5E" w:rsidRDefault="00A44F5E" w:rsidP="007B3CF3">
            <w:pPr>
              <w:keepNext/>
              <w:keepLines/>
              <w:spacing w:after="0"/>
              <w:rPr>
                <w:rFonts w:ascii="Arial" w:hAnsi="Arial"/>
                <w:sz w:val="18"/>
                <w:lang w:eastAsia="zh-CN"/>
              </w:rPr>
            </w:pPr>
            <w:ins w:id="28" w:author="Yi Jiang" w:date="2021-02-15T16:53:00Z">
              <w:r w:rsidRPr="00680FD7">
                <w:rPr>
                  <w:rFonts w:ascii="Arial" w:hAnsi="Arial" w:hint="eastAsia"/>
                  <w:sz w:val="18"/>
                  <w:lang w:eastAsia="zh-CN"/>
                </w:rPr>
                <w:t>UDM</w:t>
              </w:r>
            </w:ins>
          </w:p>
        </w:tc>
      </w:tr>
    </w:tbl>
    <w:p w:rsidR="007E61E5" w:rsidRDefault="007E61E5" w:rsidP="004C2CF9">
      <w:pPr>
        <w:pStyle w:val="B1"/>
        <w:rPr>
          <w:lang w:eastAsia="zh-CN"/>
        </w:rPr>
      </w:pPr>
    </w:p>
    <w:p w:rsidR="00E91F33" w:rsidRPr="008C362F" w:rsidRDefault="00E91F33" w:rsidP="00E91F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91F33" w:rsidRPr="00E91F33" w:rsidRDefault="00E91F33" w:rsidP="00E91F33">
      <w:pPr>
        <w:keepNext/>
        <w:keepLines/>
        <w:spacing w:before="120"/>
        <w:ind w:left="1418" w:hanging="1418"/>
        <w:outlineLvl w:val="3"/>
        <w:rPr>
          <w:ins w:id="29" w:author="Yi Jiang" w:date="2021-02-14T11:10:00Z"/>
          <w:rFonts w:ascii="Arial" w:eastAsia="SimSun" w:hAnsi="Arial"/>
          <w:sz w:val="24"/>
        </w:rPr>
      </w:pPr>
      <w:bookmarkStart w:id="30" w:name="_Toc20204517"/>
      <w:bookmarkStart w:id="31" w:name="_Toc27895216"/>
      <w:bookmarkStart w:id="32" w:name="_Toc36192313"/>
      <w:bookmarkStart w:id="33" w:name="_Toc45193426"/>
      <w:bookmarkStart w:id="34" w:name="_Toc47593058"/>
      <w:bookmarkStart w:id="35" w:name="_Toc51835145"/>
      <w:bookmarkStart w:id="36" w:name="_Toc59100971"/>
      <w:ins w:id="37" w:author="Yi Jiang" w:date="2021-02-14T11:10:00Z">
        <w:r w:rsidRPr="00E91F33">
          <w:rPr>
            <w:rFonts w:ascii="Arial" w:eastAsia="SimSun" w:hAnsi="Arial"/>
            <w:sz w:val="24"/>
          </w:rPr>
          <w:t>5.2.6</w:t>
        </w:r>
        <w:proofErr w:type="gramStart"/>
        <w:r w:rsidRPr="00E91F33">
          <w:rPr>
            <w:rFonts w:ascii="Arial" w:eastAsia="SimSun" w:hAnsi="Arial"/>
            <w:sz w:val="24"/>
          </w:rPr>
          <w:t>.</w:t>
        </w:r>
        <w:r w:rsidRPr="00E91F33">
          <w:rPr>
            <w:rFonts w:ascii="Arial" w:eastAsia="SimSun" w:hAnsi="Arial" w:hint="eastAsia"/>
            <w:sz w:val="24"/>
          </w:rPr>
          <w:t>X</w:t>
        </w:r>
        <w:proofErr w:type="gramEnd"/>
        <w:r w:rsidRPr="00E91F33">
          <w:rPr>
            <w:rFonts w:ascii="Arial" w:eastAsia="SimSun" w:hAnsi="Arial"/>
            <w:sz w:val="24"/>
          </w:rPr>
          <w:tab/>
        </w:r>
      </w:ins>
      <w:proofErr w:type="spellStart"/>
      <w:ins w:id="38" w:author="Yi Jiang" w:date="2021-02-14T11:13:00Z">
        <w:r w:rsidRPr="00E91F33">
          <w:rPr>
            <w:rFonts w:ascii="Arial" w:eastAsia="SimSun" w:hAnsi="Arial"/>
            <w:sz w:val="24"/>
          </w:rPr>
          <w:t>Nnef_</w:t>
        </w:r>
      </w:ins>
      <w:ins w:id="39" w:author="Yi Jiang" w:date="2021-02-15T17:17:00Z">
        <w:r w:rsidR="005E7C0C">
          <w:rPr>
            <w:rFonts w:ascii="Arial" w:hAnsi="Arial" w:hint="eastAsia"/>
            <w:sz w:val="24"/>
            <w:lang w:eastAsia="zh-CN"/>
          </w:rPr>
          <w:t>PNINPN</w:t>
        </w:r>
      </w:ins>
      <w:ins w:id="40" w:author="Yi Jiang" w:date="2021-02-14T11:10:00Z">
        <w:r w:rsidRPr="00E91F33">
          <w:rPr>
            <w:rFonts w:ascii="Arial" w:eastAsia="SimSun" w:hAnsi="Arial"/>
            <w:sz w:val="24"/>
          </w:rPr>
          <w:t>Credential</w:t>
        </w:r>
        <w:proofErr w:type="spellEnd"/>
        <w:r w:rsidRPr="00E91F33">
          <w:rPr>
            <w:rFonts w:ascii="Arial" w:eastAsia="SimSun" w:hAnsi="Arial"/>
            <w:sz w:val="24"/>
            <w:lang w:eastAsia="zh-CN"/>
          </w:rPr>
          <w:t xml:space="preserve"> service</w:t>
        </w:r>
        <w:bookmarkEnd w:id="30"/>
        <w:bookmarkEnd w:id="31"/>
        <w:bookmarkEnd w:id="32"/>
        <w:bookmarkEnd w:id="33"/>
        <w:bookmarkEnd w:id="34"/>
        <w:bookmarkEnd w:id="35"/>
        <w:bookmarkEnd w:id="36"/>
      </w:ins>
    </w:p>
    <w:p w:rsidR="00E91F33" w:rsidRPr="00E91F33" w:rsidRDefault="00E91F33" w:rsidP="00E91F33">
      <w:pPr>
        <w:keepNext/>
        <w:keepLines/>
        <w:spacing w:before="120"/>
        <w:ind w:left="1701" w:hanging="1701"/>
        <w:outlineLvl w:val="4"/>
        <w:rPr>
          <w:ins w:id="41" w:author="Yi Jiang" w:date="2021-02-14T11:10:00Z"/>
          <w:rFonts w:ascii="Arial" w:eastAsia="等线" w:hAnsi="Arial"/>
          <w:sz w:val="22"/>
          <w:lang w:eastAsia="zh-CN"/>
        </w:rPr>
      </w:pPr>
      <w:bookmarkStart w:id="42" w:name="_Toc20204518"/>
      <w:bookmarkStart w:id="43" w:name="_Toc27895217"/>
      <w:bookmarkStart w:id="44" w:name="_Toc36192314"/>
      <w:bookmarkStart w:id="45" w:name="_Toc45193427"/>
      <w:bookmarkStart w:id="46" w:name="_Toc47593059"/>
      <w:bookmarkStart w:id="47" w:name="_Toc51835146"/>
      <w:bookmarkStart w:id="48" w:name="_Toc59100972"/>
      <w:ins w:id="49" w:author="Yi Jiang" w:date="2021-02-14T11:10:00Z">
        <w:r w:rsidRPr="00E91F33">
          <w:rPr>
            <w:rFonts w:ascii="Arial" w:eastAsia="等线" w:hAnsi="Arial"/>
            <w:sz w:val="22"/>
            <w:lang w:eastAsia="zh-CN"/>
          </w:rPr>
          <w:t>5.2.6</w:t>
        </w:r>
        <w:proofErr w:type="gramStart"/>
        <w:r w:rsidRPr="00E91F33">
          <w:rPr>
            <w:rFonts w:ascii="Arial" w:eastAsia="等线" w:hAnsi="Arial"/>
            <w:sz w:val="22"/>
            <w:lang w:eastAsia="zh-CN"/>
          </w:rPr>
          <w:t>.</w:t>
        </w:r>
        <w:r>
          <w:rPr>
            <w:rFonts w:ascii="Arial" w:eastAsia="等线" w:hAnsi="Arial" w:hint="eastAsia"/>
            <w:sz w:val="22"/>
            <w:lang w:eastAsia="zh-CN"/>
          </w:rPr>
          <w:t>X</w:t>
        </w:r>
        <w:r w:rsidRPr="00E91F33">
          <w:rPr>
            <w:rFonts w:ascii="Arial" w:eastAsia="等线" w:hAnsi="Arial"/>
            <w:sz w:val="22"/>
            <w:lang w:eastAsia="zh-CN"/>
          </w:rPr>
          <w:t>.1</w:t>
        </w:r>
        <w:proofErr w:type="gramEnd"/>
        <w:r w:rsidRPr="00E91F33">
          <w:rPr>
            <w:rFonts w:ascii="Arial" w:eastAsia="等线" w:hAnsi="Arial"/>
            <w:sz w:val="22"/>
            <w:lang w:eastAsia="zh-CN"/>
          </w:rPr>
          <w:tab/>
          <w:t>General</w:t>
        </w:r>
        <w:bookmarkEnd w:id="42"/>
        <w:bookmarkEnd w:id="43"/>
        <w:bookmarkEnd w:id="44"/>
        <w:bookmarkEnd w:id="45"/>
        <w:bookmarkEnd w:id="46"/>
        <w:bookmarkEnd w:id="47"/>
        <w:bookmarkEnd w:id="48"/>
      </w:ins>
    </w:p>
    <w:p w:rsidR="00E91F33" w:rsidRPr="00E91F33" w:rsidRDefault="00E91F33" w:rsidP="00E91F33">
      <w:pPr>
        <w:rPr>
          <w:ins w:id="50" w:author="Yi Jiang" w:date="2021-02-14T11:10:00Z"/>
          <w:rFonts w:eastAsia="等线"/>
          <w:lang w:eastAsia="zh-CN"/>
        </w:rPr>
      </w:pPr>
      <w:ins w:id="51" w:author="Yi Jiang" w:date="2021-02-14T11:10:00Z">
        <w:r w:rsidRPr="00E91F33">
          <w:rPr>
            <w:rFonts w:eastAsia="等线"/>
            <w:lang w:eastAsia="zh-CN"/>
          </w:rPr>
          <w:t xml:space="preserve">The service provides </w:t>
        </w:r>
        <w:r w:rsidRPr="00E91F33">
          <w:rPr>
            <w:rFonts w:eastAsia="等线"/>
          </w:rPr>
          <w:t xml:space="preserve">the capability to </w:t>
        </w:r>
      </w:ins>
      <w:ins w:id="52" w:author="Yi Jiang" w:date="2021-02-15T17:17:00Z">
        <w:r w:rsidR="005E7C0C">
          <w:rPr>
            <w:rFonts w:eastAsia="等线" w:hint="eastAsia"/>
            <w:lang w:eastAsia="zh-CN"/>
          </w:rPr>
          <w:t>retrieve and</w:t>
        </w:r>
      </w:ins>
      <w:ins w:id="53" w:author="Yi Jiang" w:date="2021-02-14T11:10:00Z">
        <w:r w:rsidRPr="00E91F33">
          <w:rPr>
            <w:rFonts w:eastAsia="等线"/>
          </w:rPr>
          <w:t xml:space="preserve"> update </w:t>
        </w:r>
      </w:ins>
      <w:ins w:id="54" w:author="Yi Jiang" w:date="2021-02-14T11:11:00Z">
        <w:r>
          <w:rPr>
            <w:rFonts w:eastAsia="等线" w:hint="eastAsia"/>
            <w:lang w:eastAsia="zh-CN"/>
          </w:rPr>
          <w:t>c</w:t>
        </w:r>
      </w:ins>
      <w:ins w:id="55" w:author="Yi Jiang" w:date="2021-02-14T11:10:00Z">
        <w:r>
          <w:rPr>
            <w:rFonts w:eastAsia="等线" w:hint="eastAsia"/>
            <w:lang w:eastAsia="zh-CN"/>
          </w:rPr>
          <w:t>redential</w:t>
        </w:r>
      </w:ins>
      <w:ins w:id="56" w:author="Yi Jiang" w:date="2021-02-14T11:11:00Z">
        <w:r>
          <w:rPr>
            <w:rFonts w:eastAsia="等线" w:hint="eastAsia"/>
            <w:lang w:eastAsia="zh-CN"/>
          </w:rPr>
          <w:t xml:space="preserve">s </w:t>
        </w:r>
        <w:r>
          <w:rPr>
            <w:rFonts w:hint="eastAsia"/>
            <w:lang w:eastAsia="zh-CN"/>
          </w:rPr>
          <w:t>other than primary authentication</w:t>
        </w:r>
      </w:ins>
      <w:ins w:id="57" w:author="Yi Jiang" w:date="2021-02-14T11:12:00Z">
        <w:r>
          <w:rPr>
            <w:rFonts w:hint="eastAsia"/>
            <w:lang w:eastAsia="zh-CN"/>
          </w:rPr>
          <w:t xml:space="preserve">, e.g. </w:t>
        </w:r>
        <w:r>
          <w:t xml:space="preserve">Network Slice-Specific Authentication </w:t>
        </w:r>
        <w:r>
          <w:rPr>
            <w:rFonts w:hint="eastAsia"/>
            <w:lang w:eastAsia="zh-CN"/>
          </w:rPr>
          <w:t xml:space="preserve">or </w:t>
        </w:r>
        <w:r>
          <w:t>Secondary authentication/authorization</w:t>
        </w:r>
      </w:ins>
      <w:ins w:id="58" w:author="Yi Jiang" w:date="2021-02-15T17:18:00Z">
        <w:r w:rsidR="005E7C0C">
          <w:rPr>
            <w:rFonts w:hint="eastAsia"/>
            <w:lang w:eastAsia="zh-CN"/>
          </w:rPr>
          <w:t>,</w:t>
        </w:r>
      </w:ins>
      <w:ins w:id="59" w:author="Yi Jiang" w:date="2021-02-14T11:12:00Z">
        <w:r>
          <w:rPr>
            <w:rFonts w:hint="eastAsia"/>
            <w:lang w:eastAsia="zh-CN"/>
          </w:rPr>
          <w:t xml:space="preserve"> </w:t>
        </w:r>
      </w:ins>
      <w:ins w:id="60" w:author="Yi Jiang" w:date="2021-02-15T17:18:00Z">
        <w:r w:rsidR="005E7C0C">
          <w:rPr>
            <w:rFonts w:hint="eastAsia"/>
            <w:lang w:eastAsia="zh-CN"/>
          </w:rPr>
          <w:t>from AF,</w:t>
        </w:r>
      </w:ins>
      <w:ins w:id="61" w:author="Yi Jiang" w:date="2021-02-15T17:19:00Z">
        <w:r w:rsidR="005E7C0C">
          <w:rPr>
            <w:rFonts w:hint="eastAsia"/>
            <w:lang w:eastAsia="zh-CN"/>
          </w:rPr>
          <w:t xml:space="preserve"> e.g. </w:t>
        </w:r>
      </w:ins>
      <w:ins w:id="62" w:author="Yi Jiang" w:date="2021-02-15T17:18:00Z">
        <w:r w:rsidR="005E7C0C">
          <w:rPr>
            <w:rFonts w:hint="eastAsia"/>
            <w:lang w:eastAsia="zh-CN"/>
          </w:rPr>
          <w:t>PNI-NPN provisioning server to</w:t>
        </w:r>
      </w:ins>
      <w:ins w:id="63" w:author="Yi Jiang" w:date="2021-02-14T11:12:00Z">
        <w:r>
          <w:rPr>
            <w:rFonts w:hint="eastAsia"/>
            <w:lang w:eastAsia="zh-CN"/>
          </w:rPr>
          <w:t xml:space="preserve"> the UDM</w:t>
        </w:r>
      </w:ins>
      <w:ins w:id="64" w:author="Yi Jiang" w:date="2021-02-14T11:11:00Z">
        <w:r>
          <w:rPr>
            <w:rFonts w:eastAsia="等线" w:hint="eastAsia"/>
            <w:lang w:eastAsia="zh-CN"/>
          </w:rPr>
          <w:t xml:space="preserve"> </w:t>
        </w:r>
      </w:ins>
      <w:ins w:id="65" w:author="Yi Jiang" w:date="2021-02-14T11:10:00Z">
        <w:r w:rsidRPr="00E91F33">
          <w:rPr>
            <w:rFonts w:eastAsia="等线"/>
            <w:lang w:eastAsia="zh-CN"/>
          </w:rPr>
          <w:t>via</w:t>
        </w:r>
        <w:r w:rsidRPr="00E91F33">
          <w:rPr>
            <w:rFonts w:eastAsia="等线"/>
          </w:rPr>
          <w:t xml:space="preserve"> the NEF</w:t>
        </w:r>
        <w:r>
          <w:rPr>
            <w:rFonts w:eastAsia="等线"/>
          </w:rPr>
          <w:t>.</w:t>
        </w:r>
      </w:ins>
    </w:p>
    <w:p w:rsidR="00E91F33" w:rsidRPr="00E91F33" w:rsidRDefault="00E91F33" w:rsidP="00E91F33">
      <w:pPr>
        <w:keepNext/>
        <w:keepLines/>
        <w:spacing w:before="120"/>
        <w:ind w:left="1701" w:hanging="1701"/>
        <w:outlineLvl w:val="4"/>
        <w:rPr>
          <w:ins w:id="66" w:author="Yi Jiang" w:date="2021-02-14T11:10:00Z"/>
          <w:rFonts w:ascii="Arial" w:eastAsia="SimSun" w:hAnsi="Arial"/>
          <w:sz w:val="22"/>
        </w:rPr>
      </w:pPr>
      <w:bookmarkStart w:id="67" w:name="_Toc20204519"/>
      <w:bookmarkStart w:id="68" w:name="_Toc27895218"/>
      <w:bookmarkStart w:id="69" w:name="_Toc36192315"/>
      <w:bookmarkStart w:id="70" w:name="_Toc45193428"/>
      <w:bookmarkStart w:id="71" w:name="_Toc47593060"/>
      <w:bookmarkStart w:id="72" w:name="_Toc51835147"/>
      <w:bookmarkStart w:id="73" w:name="_Toc59100973"/>
      <w:ins w:id="74" w:author="Yi Jiang" w:date="2021-02-14T11:10:00Z">
        <w:r w:rsidRPr="00E91F33">
          <w:rPr>
            <w:rFonts w:ascii="Arial" w:eastAsia="等线" w:hAnsi="Arial"/>
            <w:sz w:val="22"/>
            <w:lang w:eastAsia="zh-CN"/>
          </w:rPr>
          <w:t>5.2.6</w:t>
        </w:r>
        <w:proofErr w:type="gramStart"/>
        <w:r w:rsidRPr="00E91F33">
          <w:rPr>
            <w:rFonts w:ascii="Arial" w:eastAsia="等线" w:hAnsi="Arial"/>
            <w:sz w:val="22"/>
            <w:lang w:eastAsia="zh-CN"/>
          </w:rPr>
          <w:t>.</w:t>
        </w:r>
      </w:ins>
      <w:ins w:id="75" w:author="Yi Jiang" w:date="2021-02-16T11:35:00Z">
        <w:r w:rsidR="002E20AC">
          <w:rPr>
            <w:rFonts w:ascii="Arial" w:eastAsia="等线" w:hAnsi="Arial" w:hint="eastAsia"/>
            <w:sz w:val="22"/>
            <w:lang w:eastAsia="zh-CN"/>
          </w:rPr>
          <w:t>X</w:t>
        </w:r>
      </w:ins>
      <w:ins w:id="76" w:author="Yi Jiang" w:date="2021-02-14T11:10:00Z">
        <w:r w:rsidRPr="00E91F33">
          <w:rPr>
            <w:rFonts w:ascii="Arial" w:eastAsia="等线" w:hAnsi="Arial"/>
            <w:sz w:val="22"/>
            <w:lang w:eastAsia="zh-CN"/>
          </w:rPr>
          <w:t>.2</w:t>
        </w:r>
        <w:proofErr w:type="gramEnd"/>
        <w:r w:rsidRPr="00E91F33">
          <w:rPr>
            <w:rFonts w:ascii="Arial" w:eastAsia="等线" w:hAnsi="Arial"/>
            <w:sz w:val="22"/>
            <w:lang w:eastAsia="zh-CN"/>
          </w:rPr>
          <w:tab/>
        </w:r>
        <w:proofErr w:type="spellStart"/>
        <w:r w:rsidRPr="00E91F33">
          <w:rPr>
            <w:rFonts w:ascii="Arial" w:eastAsia="SimSun" w:hAnsi="Arial"/>
            <w:sz w:val="22"/>
          </w:rPr>
          <w:t>Nnef</w:t>
        </w:r>
        <w:proofErr w:type="spellEnd"/>
        <w:r w:rsidRPr="00E91F33">
          <w:rPr>
            <w:rFonts w:ascii="Arial" w:eastAsia="SimSun" w:hAnsi="Arial"/>
            <w:sz w:val="22"/>
          </w:rPr>
          <w:t>_</w:t>
        </w:r>
      </w:ins>
      <w:ins w:id="77" w:author="Yi Jiang" w:date="2021-02-15T17:19:00Z">
        <w:r w:rsidR="005E7C0C" w:rsidRPr="005E7C0C">
          <w:t xml:space="preserve"> </w:t>
        </w:r>
        <w:proofErr w:type="spellStart"/>
        <w:r w:rsidR="005E7C0C" w:rsidRPr="005E7C0C">
          <w:rPr>
            <w:rFonts w:ascii="Arial" w:eastAsia="SimSun" w:hAnsi="Arial"/>
            <w:sz w:val="22"/>
          </w:rPr>
          <w:t>PNINPNCredential</w:t>
        </w:r>
        <w:proofErr w:type="spellEnd"/>
        <w:r w:rsidR="005E7C0C" w:rsidRPr="005E7C0C">
          <w:rPr>
            <w:rFonts w:ascii="Arial" w:eastAsia="SimSun" w:hAnsi="Arial"/>
            <w:sz w:val="22"/>
          </w:rPr>
          <w:t xml:space="preserve"> </w:t>
        </w:r>
      </w:ins>
      <w:ins w:id="78" w:author="Yi Jiang" w:date="2021-02-14T11:10:00Z">
        <w:r w:rsidRPr="00E91F33">
          <w:rPr>
            <w:rFonts w:ascii="Arial" w:eastAsia="SimSun" w:hAnsi="Arial"/>
            <w:sz w:val="22"/>
          </w:rPr>
          <w:t>_</w:t>
        </w:r>
      </w:ins>
      <w:ins w:id="79" w:author="Yi Jiang" w:date="2021-02-15T17:19:00Z">
        <w:r w:rsidR="005E7C0C">
          <w:rPr>
            <w:rFonts w:ascii="Arial" w:hAnsi="Arial" w:hint="eastAsia"/>
            <w:sz w:val="22"/>
            <w:lang w:eastAsia="zh-CN"/>
          </w:rPr>
          <w:t>Retrieve</w:t>
        </w:r>
      </w:ins>
      <w:ins w:id="80" w:author="Yi Jiang" w:date="2021-02-14T11:10:00Z">
        <w:r w:rsidRPr="00E91F33">
          <w:rPr>
            <w:rFonts w:ascii="Arial" w:eastAsia="SimSun" w:hAnsi="Arial"/>
            <w:sz w:val="22"/>
          </w:rPr>
          <w:t xml:space="preserve"> service operation</w:t>
        </w:r>
        <w:bookmarkEnd w:id="67"/>
        <w:bookmarkEnd w:id="68"/>
        <w:bookmarkEnd w:id="69"/>
        <w:bookmarkEnd w:id="70"/>
        <w:bookmarkEnd w:id="71"/>
        <w:bookmarkEnd w:id="72"/>
        <w:bookmarkEnd w:id="73"/>
      </w:ins>
    </w:p>
    <w:p w:rsidR="00E91F33" w:rsidRPr="00E91F33" w:rsidRDefault="00E91F33" w:rsidP="00E91F33">
      <w:pPr>
        <w:rPr>
          <w:ins w:id="81" w:author="Yi Jiang" w:date="2021-02-14T11:10:00Z"/>
          <w:rFonts w:eastAsia="SimSun"/>
          <w:b/>
          <w:lang w:eastAsia="zh-CN"/>
        </w:rPr>
      </w:pPr>
      <w:ins w:id="82" w:author="Yi Jiang" w:date="2021-02-14T11:10:00Z">
        <w:r w:rsidRPr="00E91F33">
          <w:rPr>
            <w:rFonts w:eastAsia="SimSun"/>
            <w:b/>
            <w:lang w:eastAsia="zh-CN"/>
          </w:rPr>
          <w:t xml:space="preserve">Service operation name: </w:t>
        </w:r>
      </w:ins>
      <w:proofErr w:type="spellStart"/>
      <w:ins w:id="83" w:author="Yi Jiang" w:date="2021-02-15T17:19:00Z">
        <w:r w:rsidR="005E7C0C" w:rsidRPr="005E7C0C">
          <w:rPr>
            <w:rFonts w:eastAsia="SimSun"/>
            <w:lang w:eastAsia="zh-CN"/>
          </w:rPr>
          <w:t>Nnef</w:t>
        </w:r>
        <w:proofErr w:type="spellEnd"/>
        <w:r w:rsidR="005E7C0C" w:rsidRPr="005E7C0C">
          <w:rPr>
            <w:rFonts w:eastAsia="SimSun"/>
            <w:lang w:eastAsia="zh-CN"/>
          </w:rPr>
          <w:t xml:space="preserve">_ </w:t>
        </w:r>
        <w:proofErr w:type="spellStart"/>
        <w:r w:rsidR="005E7C0C" w:rsidRPr="005E7C0C">
          <w:rPr>
            <w:rFonts w:eastAsia="SimSun"/>
            <w:lang w:eastAsia="zh-CN"/>
          </w:rPr>
          <w:t>PNINPNCredential</w:t>
        </w:r>
        <w:proofErr w:type="spellEnd"/>
        <w:r w:rsidR="005E7C0C" w:rsidRPr="005E7C0C">
          <w:rPr>
            <w:rFonts w:eastAsia="SimSun"/>
            <w:lang w:eastAsia="zh-CN"/>
          </w:rPr>
          <w:t xml:space="preserve"> _Retrieve</w:t>
        </w:r>
      </w:ins>
    </w:p>
    <w:p w:rsidR="00E91F33" w:rsidRPr="00E91F33" w:rsidRDefault="00E91F33" w:rsidP="00E91F33">
      <w:pPr>
        <w:rPr>
          <w:ins w:id="84" w:author="Yi Jiang" w:date="2021-02-14T11:10:00Z"/>
          <w:rFonts w:eastAsia="SimSun"/>
        </w:rPr>
      </w:pPr>
      <w:ins w:id="85" w:author="Yi Jiang" w:date="2021-02-14T11:10:00Z">
        <w:r w:rsidRPr="00E91F33">
          <w:rPr>
            <w:rFonts w:eastAsia="SimSun"/>
            <w:b/>
          </w:rPr>
          <w:t>Description:</w:t>
        </w:r>
        <w:r w:rsidRPr="00E91F33">
          <w:rPr>
            <w:rFonts w:eastAsia="SimSun"/>
          </w:rPr>
          <w:t xml:space="preserve"> Provides </w:t>
        </w:r>
      </w:ins>
      <w:ins w:id="86" w:author="Yi Jiang" w:date="2021-02-15T17:26:00Z">
        <w:r w:rsidR="005E7C0C">
          <w:rPr>
            <w:rFonts w:hint="eastAsia"/>
            <w:lang w:eastAsia="zh-CN"/>
          </w:rPr>
          <w:t xml:space="preserve">retrieval of </w:t>
        </w:r>
      </w:ins>
      <w:ins w:id="87" w:author="Yi Jiang" w:date="2021-02-14T11:10:00Z">
        <w:r w:rsidRPr="00E91F33">
          <w:rPr>
            <w:rFonts w:eastAsia="SimSun"/>
          </w:rPr>
          <w:t xml:space="preserve">the </w:t>
        </w:r>
      </w:ins>
      <w:ins w:id="88" w:author="Yi Jiang" w:date="2021-02-14T11:15:00Z">
        <w:r>
          <w:rPr>
            <w:lang w:eastAsia="zh-CN"/>
          </w:rPr>
          <w:t>initial</w:t>
        </w:r>
        <w:r>
          <w:rPr>
            <w:rFonts w:hint="eastAsia"/>
            <w:lang w:eastAsia="zh-CN"/>
          </w:rPr>
          <w:t xml:space="preserve"> </w:t>
        </w:r>
      </w:ins>
      <w:ins w:id="89" w:author="Yi Jiang" w:date="2021-02-15T17:26:00Z">
        <w:r w:rsidR="005E7C0C">
          <w:rPr>
            <w:rFonts w:hint="eastAsia"/>
            <w:lang w:eastAsia="zh-CN"/>
          </w:rPr>
          <w:t xml:space="preserve">PNI-NPN </w:t>
        </w:r>
      </w:ins>
      <w:ins w:id="90" w:author="Yi Jiang" w:date="2021-02-14T11:15:00Z">
        <w:r>
          <w:rPr>
            <w:rFonts w:hint="eastAsia"/>
            <w:lang w:eastAsia="zh-CN"/>
          </w:rPr>
          <w:t xml:space="preserve">credentials </w:t>
        </w:r>
      </w:ins>
      <w:ins w:id="91" w:author="Yi Jiang" w:date="2021-02-15T17:26:00Z">
        <w:r w:rsidR="005E7C0C">
          <w:rPr>
            <w:rFonts w:hint="eastAsia"/>
            <w:lang w:eastAsia="zh-CN"/>
          </w:rPr>
          <w:t xml:space="preserve">from AF, </w:t>
        </w:r>
      </w:ins>
      <w:ins w:id="92" w:author="Yi Jiang" w:date="2021-02-15T17:53:00Z">
        <w:r w:rsidR="008A5C36">
          <w:rPr>
            <w:rFonts w:hint="eastAsia"/>
            <w:lang w:eastAsia="zh-CN"/>
          </w:rPr>
          <w:t>e.g</w:t>
        </w:r>
      </w:ins>
      <w:ins w:id="93" w:author="Yi Jiang" w:date="2021-02-15T17:26:00Z">
        <w:r w:rsidR="005E7C0C">
          <w:rPr>
            <w:rFonts w:hint="eastAsia"/>
            <w:lang w:eastAsia="zh-CN"/>
          </w:rPr>
          <w:t>. PNI-NPN Provisioning Server</w:t>
        </w:r>
      </w:ins>
      <w:ins w:id="94" w:author="Yi Jiang" w:date="2021-02-14T11:10:00Z">
        <w:r w:rsidRPr="00E91F33">
          <w:rPr>
            <w:rFonts w:eastAsia="SimSun"/>
          </w:rPr>
          <w:t>.</w:t>
        </w:r>
      </w:ins>
    </w:p>
    <w:p w:rsidR="00E91F33" w:rsidRPr="00E91F33" w:rsidRDefault="00E91F33" w:rsidP="00E91F33">
      <w:pPr>
        <w:rPr>
          <w:ins w:id="95" w:author="Yi Jiang" w:date="2021-02-14T11:10:00Z"/>
          <w:rFonts w:eastAsia="SimSun"/>
        </w:rPr>
      </w:pPr>
      <w:ins w:id="96" w:author="Yi Jiang" w:date="2021-02-14T11:10:00Z">
        <w:r w:rsidRPr="00E91F33">
          <w:rPr>
            <w:rFonts w:eastAsia="SimSun"/>
            <w:b/>
          </w:rPr>
          <w:t>Inputs, Required:</w:t>
        </w:r>
        <w:r w:rsidRPr="00E91F33">
          <w:rPr>
            <w:rFonts w:eastAsia="SimSun"/>
          </w:rPr>
          <w:t xml:space="preserve"> </w:t>
        </w:r>
      </w:ins>
      <w:ins w:id="97" w:author="Yi Jiang" w:date="2021-02-15T18:04:00Z">
        <w:r w:rsidR="00B60F13" w:rsidRPr="00140E21">
          <w:t>GPSI</w:t>
        </w:r>
        <w:r w:rsidR="00B60F13">
          <w:rPr>
            <w:rFonts w:hint="eastAsia"/>
            <w:lang w:eastAsia="zh-CN"/>
          </w:rPr>
          <w:t xml:space="preserve"> list</w:t>
        </w:r>
      </w:ins>
      <w:ins w:id="98" w:author="Yi Jiang" w:date="2021-02-14T11:10:00Z">
        <w:r w:rsidRPr="00E91F33">
          <w:rPr>
            <w:rFonts w:eastAsia="SimSun"/>
          </w:rPr>
          <w:t>.</w:t>
        </w:r>
      </w:ins>
    </w:p>
    <w:p w:rsidR="00E91F33" w:rsidRPr="00E91F33" w:rsidRDefault="00E91F33" w:rsidP="00E91F33">
      <w:pPr>
        <w:outlineLvl w:val="0"/>
        <w:rPr>
          <w:ins w:id="99" w:author="Yi Jiang" w:date="2021-02-14T11:10:00Z"/>
          <w:rFonts w:eastAsia="SimSun"/>
        </w:rPr>
      </w:pPr>
      <w:ins w:id="100" w:author="Yi Jiang" w:date="2021-02-14T11:10:00Z">
        <w:r w:rsidRPr="00E91F33">
          <w:rPr>
            <w:rFonts w:eastAsia="SimSun"/>
            <w:b/>
          </w:rPr>
          <w:t>Inputs, Optional:</w:t>
        </w:r>
        <w:r w:rsidRPr="00E91F33">
          <w:rPr>
            <w:rFonts w:eastAsia="SimSun"/>
          </w:rPr>
          <w:t xml:space="preserve"> </w:t>
        </w:r>
      </w:ins>
      <w:ins w:id="101" w:author="Yi Jiang" w:date="2021-02-15T17:37:00Z">
        <w:r w:rsidR="00B31B39">
          <w:rPr>
            <w:rFonts w:eastAsia="等线" w:hint="eastAsia"/>
            <w:lang w:eastAsia="zh-CN"/>
          </w:rPr>
          <w:t>None</w:t>
        </w:r>
      </w:ins>
      <w:ins w:id="102" w:author="Yi Jiang" w:date="2021-02-14T11:10:00Z">
        <w:r w:rsidRPr="00E91F33">
          <w:rPr>
            <w:rFonts w:eastAsia="SimSun"/>
          </w:rPr>
          <w:t>.</w:t>
        </w:r>
      </w:ins>
    </w:p>
    <w:p w:rsidR="00E91F33" w:rsidRPr="00E91F33" w:rsidRDefault="00E91F33" w:rsidP="00E91F33">
      <w:pPr>
        <w:rPr>
          <w:ins w:id="103" w:author="Yi Jiang" w:date="2021-02-14T11:10:00Z"/>
          <w:rFonts w:eastAsia="MS Mincho"/>
        </w:rPr>
      </w:pPr>
      <w:ins w:id="104" w:author="Yi Jiang" w:date="2021-02-14T11:10:00Z">
        <w:r w:rsidRPr="00E91F33">
          <w:rPr>
            <w:rFonts w:eastAsia="SimSun"/>
            <w:b/>
          </w:rPr>
          <w:t xml:space="preserve">Outputs, Required: </w:t>
        </w:r>
      </w:ins>
      <w:ins w:id="105" w:author="Yi Jiang" w:date="2021-02-15T17:34:00Z">
        <w:r w:rsidR="0062400F">
          <w:rPr>
            <w:rFonts w:hint="eastAsia"/>
            <w:lang w:eastAsia="zh-CN"/>
          </w:rPr>
          <w:t>Credential</w:t>
        </w:r>
      </w:ins>
      <w:ins w:id="106" w:author="Yi Jiang" w:date="2021-02-15T17:38:00Z">
        <w:r w:rsidR="00B31B39">
          <w:rPr>
            <w:rFonts w:hint="eastAsia"/>
            <w:lang w:eastAsia="zh-CN"/>
          </w:rPr>
          <w:t>(s)</w:t>
        </w:r>
      </w:ins>
      <w:ins w:id="107" w:author="Yi Jiang" w:date="2021-02-15T17:34:00Z">
        <w:r w:rsidR="0062400F">
          <w:rPr>
            <w:rFonts w:hint="eastAsia"/>
            <w:lang w:eastAsia="zh-CN"/>
          </w:rPr>
          <w:t xml:space="preserve"> for </w:t>
        </w:r>
        <w:r w:rsidR="0062400F">
          <w:t>Network Slice-Specific Authentication</w:t>
        </w:r>
        <w:r w:rsidR="0062400F">
          <w:rPr>
            <w:rFonts w:hint="eastAsia"/>
            <w:lang w:eastAsia="zh-CN"/>
          </w:rPr>
          <w:t xml:space="preserve"> </w:t>
        </w:r>
      </w:ins>
      <w:ins w:id="108" w:author="Yi Jiang" w:date="2021-02-15T17:35:00Z">
        <w:r w:rsidR="0062400F">
          <w:rPr>
            <w:rFonts w:hint="eastAsia"/>
            <w:lang w:eastAsia="zh-CN"/>
          </w:rPr>
          <w:t>and/</w:t>
        </w:r>
      </w:ins>
      <w:ins w:id="109" w:author="Yi Jiang" w:date="2021-02-15T17:34:00Z">
        <w:r w:rsidR="0062400F">
          <w:rPr>
            <w:rFonts w:hint="eastAsia"/>
            <w:lang w:eastAsia="zh-CN"/>
          </w:rPr>
          <w:t xml:space="preserve">or </w:t>
        </w:r>
        <w:r w:rsidR="0062400F">
          <w:t>Secondary authentication/authorization</w:t>
        </w:r>
      </w:ins>
      <w:ins w:id="110" w:author="Yi Jiang" w:date="2021-02-15T17:35:00Z">
        <w:r w:rsidR="0062400F">
          <w:rPr>
            <w:rFonts w:hint="eastAsia"/>
            <w:lang w:eastAsia="zh-CN"/>
          </w:rPr>
          <w:t xml:space="preserve">, or secured </w:t>
        </w:r>
        <w:r w:rsidR="0062400F" w:rsidRPr="0004354A">
          <w:t>packet</w:t>
        </w:r>
        <w:r w:rsidR="0062400F">
          <w:rPr>
            <w:rFonts w:hint="eastAsia"/>
            <w:lang w:eastAsia="zh-CN"/>
          </w:rPr>
          <w:t xml:space="preserve"> of credentials</w:t>
        </w:r>
      </w:ins>
      <w:ins w:id="111" w:author="Yi Jiang" w:date="2021-02-15T17:37:00Z">
        <w:r w:rsidR="00B31B39">
          <w:rPr>
            <w:rFonts w:hint="eastAsia"/>
            <w:lang w:eastAsia="zh-CN"/>
          </w:rPr>
          <w:t xml:space="preserve">, related </w:t>
        </w:r>
        <w:r w:rsidR="00B31B39" w:rsidRPr="00A97959">
          <w:rPr>
            <w:rFonts w:eastAsia="等线" w:hint="eastAsia"/>
            <w:lang w:eastAsia="zh-CN"/>
          </w:rPr>
          <w:t>S-NSSAI</w:t>
        </w:r>
      </w:ins>
      <w:ins w:id="112" w:author="Yi Jiang" w:date="2021-02-15T17:38:00Z">
        <w:r w:rsidR="00B31B39">
          <w:rPr>
            <w:rFonts w:eastAsia="等线" w:hint="eastAsia"/>
            <w:lang w:eastAsia="zh-CN"/>
          </w:rPr>
          <w:t>(s)</w:t>
        </w:r>
      </w:ins>
      <w:ins w:id="113" w:author="Yi Jiang" w:date="2021-02-15T17:37:00Z">
        <w:r w:rsidR="00B31B39">
          <w:rPr>
            <w:rFonts w:eastAsia="等线" w:hint="eastAsia"/>
            <w:lang w:eastAsia="zh-CN"/>
          </w:rPr>
          <w:t xml:space="preserve"> if </w:t>
        </w:r>
      </w:ins>
      <w:ins w:id="114" w:author="Yi Jiang" w:date="2021-02-15T17:38:00Z">
        <w:r w:rsidR="00B31B39">
          <w:rPr>
            <w:rFonts w:hint="eastAsia"/>
            <w:lang w:eastAsia="zh-CN"/>
          </w:rPr>
          <w:t xml:space="preserve">Credential(s) for </w:t>
        </w:r>
        <w:r w:rsidR="00B31B39">
          <w:t>Network Slice-Specific Authentication</w:t>
        </w:r>
        <w:r w:rsidR="00B31B39">
          <w:rPr>
            <w:rFonts w:eastAsia="等线" w:hint="eastAsia"/>
            <w:lang w:eastAsia="zh-CN"/>
          </w:rPr>
          <w:t xml:space="preserve"> and/or related </w:t>
        </w:r>
      </w:ins>
      <w:ins w:id="115" w:author="Yi Jiang" w:date="2021-02-15T17:37:00Z">
        <w:r w:rsidR="00B31B39">
          <w:rPr>
            <w:rFonts w:eastAsia="等线"/>
            <w:lang w:eastAsia="zh-CN"/>
          </w:rPr>
          <w:t>DNN</w:t>
        </w:r>
      </w:ins>
      <w:ins w:id="116" w:author="Yi Jiang" w:date="2021-02-15T17:38:00Z">
        <w:r w:rsidR="00B31B39">
          <w:rPr>
            <w:rFonts w:eastAsia="等线" w:hint="eastAsia"/>
            <w:lang w:eastAsia="zh-CN"/>
          </w:rPr>
          <w:t xml:space="preserve">(s) if </w:t>
        </w:r>
        <w:r w:rsidR="00B31B39">
          <w:rPr>
            <w:rFonts w:hint="eastAsia"/>
            <w:lang w:eastAsia="zh-CN"/>
          </w:rPr>
          <w:t xml:space="preserve">Credential(s) for </w:t>
        </w:r>
        <w:r w:rsidR="00B31B39">
          <w:t>Secondary authentication/authorization</w:t>
        </w:r>
      </w:ins>
      <w:ins w:id="117" w:author="Yi Jiang" w:date="2021-02-14T11:10:00Z">
        <w:r w:rsidRPr="00E91F33">
          <w:rPr>
            <w:rFonts w:eastAsia="SimSun"/>
            <w:i/>
          </w:rPr>
          <w:t>.</w:t>
        </w:r>
      </w:ins>
    </w:p>
    <w:p w:rsidR="00E91F33" w:rsidRPr="00E91F33" w:rsidRDefault="00E91F33" w:rsidP="00E91F33">
      <w:pPr>
        <w:keepNext/>
        <w:keepLines/>
        <w:spacing w:before="120"/>
        <w:ind w:left="1701" w:hanging="1701"/>
        <w:outlineLvl w:val="4"/>
        <w:rPr>
          <w:ins w:id="118" w:author="Yi Jiang" w:date="2021-02-14T11:10:00Z"/>
          <w:rFonts w:ascii="Arial" w:eastAsia="SimSun" w:hAnsi="Arial"/>
          <w:sz w:val="22"/>
        </w:rPr>
      </w:pPr>
      <w:bookmarkStart w:id="119" w:name="_Toc20204520"/>
      <w:bookmarkStart w:id="120" w:name="_Toc27895219"/>
      <w:bookmarkStart w:id="121" w:name="_Toc36192316"/>
      <w:bookmarkStart w:id="122" w:name="_Toc45193429"/>
      <w:bookmarkStart w:id="123" w:name="_Toc47593061"/>
      <w:bookmarkStart w:id="124" w:name="_Toc51835148"/>
      <w:bookmarkStart w:id="125" w:name="_Toc59100974"/>
      <w:ins w:id="126" w:author="Yi Jiang" w:date="2021-02-14T11:10:00Z">
        <w:r w:rsidRPr="00E91F33">
          <w:rPr>
            <w:rFonts w:ascii="Arial" w:eastAsia="等线" w:hAnsi="Arial"/>
            <w:sz w:val="22"/>
            <w:lang w:eastAsia="zh-CN"/>
          </w:rPr>
          <w:t>5.2.6</w:t>
        </w:r>
        <w:proofErr w:type="gramStart"/>
        <w:r w:rsidRPr="00E91F33">
          <w:rPr>
            <w:rFonts w:ascii="Arial" w:eastAsia="等线" w:hAnsi="Arial"/>
            <w:sz w:val="22"/>
            <w:lang w:eastAsia="zh-CN"/>
          </w:rPr>
          <w:t>.</w:t>
        </w:r>
      </w:ins>
      <w:ins w:id="127" w:author="Yi Jiang" w:date="2021-02-16T11:35:00Z">
        <w:r w:rsidR="002E20AC">
          <w:rPr>
            <w:rFonts w:ascii="Arial" w:eastAsia="等线" w:hAnsi="Arial" w:hint="eastAsia"/>
            <w:sz w:val="22"/>
            <w:lang w:eastAsia="zh-CN"/>
          </w:rPr>
          <w:t>X</w:t>
        </w:r>
      </w:ins>
      <w:ins w:id="128" w:author="Yi Jiang" w:date="2021-02-14T11:10:00Z">
        <w:r w:rsidRPr="00E91F33">
          <w:rPr>
            <w:rFonts w:ascii="Arial" w:eastAsia="等线" w:hAnsi="Arial"/>
            <w:sz w:val="22"/>
            <w:lang w:eastAsia="zh-CN"/>
          </w:rPr>
          <w:t>.3</w:t>
        </w:r>
        <w:proofErr w:type="gramEnd"/>
        <w:r w:rsidRPr="00E91F33">
          <w:rPr>
            <w:rFonts w:ascii="Arial" w:eastAsia="等线" w:hAnsi="Arial"/>
            <w:sz w:val="22"/>
            <w:lang w:eastAsia="zh-CN"/>
          </w:rPr>
          <w:tab/>
        </w:r>
        <w:proofErr w:type="spellStart"/>
        <w:r w:rsidRPr="00E91F33">
          <w:rPr>
            <w:rFonts w:ascii="Arial" w:eastAsia="SimSun" w:hAnsi="Arial"/>
            <w:sz w:val="22"/>
          </w:rPr>
          <w:t>Nnef_</w:t>
        </w:r>
      </w:ins>
      <w:bookmarkEnd w:id="119"/>
      <w:bookmarkEnd w:id="120"/>
      <w:bookmarkEnd w:id="121"/>
      <w:bookmarkEnd w:id="122"/>
      <w:bookmarkEnd w:id="123"/>
      <w:bookmarkEnd w:id="124"/>
      <w:bookmarkEnd w:id="125"/>
      <w:ins w:id="129" w:author="Yi Jiang" w:date="2021-02-15T17:39:00Z">
        <w:r w:rsidR="003923E3">
          <w:rPr>
            <w:rFonts w:ascii="Arial" w:eastAsia="SimSun" w:hAnsi="Arial"/>
            <w:sz w:val="22"/>
          </w:rPr>
          <w:t>PNINPNCredential</w:t>
        </w:r>
        <w:r w:rsidR="003923E3" w:rsidRPr="00E91F33">
          <w:rPr>
            <w:rFonts w:ascii="Arial" w:eastAsia="SimSun" w:hAnsi="Arial"/>
            <w:sz w:val="22"/>
          </w:rPr>
          <w:t>_</w:t>
        </w:r>
        <w:r w:rsidR="003923E3" w:rsidRPr="003923E3">
          <w:rPr>
            <w:rFonts w:ascii="Arial" w:hAnsi="Arial"/>
            <w:sz w:val="22"/>
            <w:lang w:eastAsia="zh-CN"/>
          </w:rPr>
          <w:t>Subscribe</w:t>
        </w:r>
        <w:proofErr w:type="spellEnd"/>
        <w:r w:rsidR="003923E3" w:rsidRPr="00E91F33">
          <w:rPr>
            <w:rFonts w:ascii="Arial" w:eastAsia="SimSun" w:hAnsi="Arial"/>
            <w:sz w:val="22"/>
          </w:rPr>
          <w:t xml:space="preserve"> service operation</w:t>
        </w:r>
      </w:ins>
    </w:p>
    <w:p w:rsidR="00E91F33" w:rsidRPr="00E91F33" w:rsidRDefault="00E91F33" w:rsidP="00E91F33">
      <w:pPr>
        <w:rPr>
          <w:ins w:id="130" w:author="Yi Jiang" w:date="2021-02-14T11:10:00Z"/>
          <w:rFonts w:eastAsia="SimSun"/>
          <w:b/>
          <w:lang w:eastAsia="zh-CN"/>
        </w:rPr>
      </w:pPr>
      <w:ins w:id="131" w:author="Yi Jiang" w:date="2021-02-14T11:10:00Z">
        <w:r w:rsidRPr="00E91F33">
          <w:rPr>
            <w:rFonts w:eastAsia="SimSun"/>
            <w:b/>
            <w:lang w:eastAsia="zh-CN"/>
          </w:rPr>
          <w:t xml:space="preserve">Service operation name: </w:t>
        </w:r>
      </w:ins>
      <w:proofErr w:type="spellStart"/>
      <w:ins w:id="132" w:author="Yi Jiang" w:date="2021-02-15T17:39:00Z">
        <w:r w:rsidR="003923E3">
          <w:rPr>
            <w:rFonts w:eastAsia="SimSun"/>
            <w:lang w:eastAsia="zh-CN"/>
          </w:rPr>
          <w:t>Nnef_PNINPNCredential_</w:t>
        </w:r>
        <w:r w:rsidR="003923E3" w:rsidRPr="003923E3">
          <w:rPr>
            <w:rFonts w:eastAsia="SimSun"/>
            <w:lang w:eastAsia="zh-CN"/>
          </w:rPr>
          <w:t>Subscribe</w:t>
        </w:r>
      </w:ins>
      <w:proofErr w:type="spellEnd"/>
    </w:p>
    <w:p w:rsidR="00E91F33" w:rsidRPr="00E91F33" w:rsidRDefault="00E91F33" w:rsidP="00E91F33">
      <w:pPr>
        <w:rPr>
          <w:ins w:id="133" w:author="Yi Jiang" w:date="2021-02-14T11:10:00Z"/>
          <w:rFonts w:eastAsia="SimSun"/>
        </w:rPr>
      </w:pPr>
      <w:ins w:id="134" w:author="Yi Jiang" w:date="2021-02-14T11:10:00Z">
        <w:r w:rsidRPr="00E91F33">
          <w:rPr>
            <w:rFonts w:eastAsia="SimSun"/>
            <w:b/>
          </w:rPr>
          <w:t>Description:</w:t>
        </w:r>
        <w:r w:rsidRPr="00E91F33">
          <w:rPr>
            <w:rFonts w:eastAsia="SimSun"/>
          </w:rPr>
          <w:t xml:space="preserve"> provided by the NEF for NF consumers to explicitly subscribe the notification of changes of </w:t>
        </w:r>
      </w:ins>
      <w:ins w:id="135" w:author="Yi Jiang" w:date="2021-02-15T17:40:00Z">
        <w:r w:rsidR="003923E3">
          <w:rPr>
            <w:rFonts w:hint="eastAsia"/>
            <w:lang w:eastAsia="zh-CN"/>
          </w:rPr>
          <w:t xml:space="preserve">Credential(s) for </w:t>
        </w:r>
        <w:r w:rsidR="003923E3">
          <w:t>Network Slice-Specific Authentication</w:t>
        </w:r>
        <w:r w:rsidR="003923E3">
          <w:rPr>
            <w:rFonts w:hint="eastAsia"/>
            <w:lang w:eastAsia="zh-CN"/>
          </w:rPr>
          <w:t xml:space="preserve"> and/or </w:t>
        </w:r>
        <w:r w:rsidR="003923E3">
          <w:t>Secondary authentication/authorization</w:t>
        </w:r>
      </w:ins>
      <w:ins w:id="136" w:author="Yi Jiang" w:date="2021-02-14T11:10:00Z">
        <w:r w:rsidRPr="00E91F33">
          <w:rPr>
            <w:rFonts w:eastAsia="SimSun"/>
          </w:rPr>
          <w:t>.</w:t>
        </w:r>
      </w:ins>
    </w:p>
    <w:p w:rsidR="00E91F33" w:rsidRPr="00E91F33" w:rsidRDefault="00E91F33" w:rsidP="00E91F33">
      <w:pPr>
        <w:rPr>
          <w:ins w:id="137" w:author="Yi Jiang" w:date="2021-02-14T11:10:00Z"/>
          <w:rFonts w:eastAsia="SimSun"/>
          <w:lang w:eastAsia="zh-CN"/>
        </w:rPr>
      </w:pPr>
      <w:ins w:id="138" w:author="Yi Jiang" w:date="2021-02-14T11:10:00Z">
        <w:r w:rsidRPr="00E91F33">
          <w:rPr>
            <w:rFonts w:eastAsia="SimSun"/>
            <w:b/>
          </w:rPr>
          <w:t>Inputs, Required:</w:t>
        </w:r>
        <w:r w:rsidRPr="00E91F33">
          <w:rPr>
            <w:rFonts w:eastAsia="SimSun"/>
          </w:rPr>
          <w:t xml:space="preserve"> </w:t>
        </w:r>
      </w:ins>
      <w:ins w:id="139" w:author="Yi Jiang" w:date="2021-02-15T18:04:00Z">
        <w:r w:rsidR="00B60F13" w:rsidRPr="00140E21">
          <w:t>GPSI</w:t>
        </w:r>
        <w:r w:rsidR="00B60F13">
          <w:rPr>
            <w:rFonts w:hint="eastAsia"/>
            <w:lang w:eastAsia="zh-CN"/>
          </w:rPr>
          <w:t xml:space="preserve"> list</w:t>
        </w:r>
      </w:ins>
      <w:ins w:id="140" w:author="Yi Jiang" w:date="2021-02-14T11:10:00Z">
        <w:r w:rsidRPr="00E91F33">
          <w:rPr>
            <w:rFonts w:eastAsia="SimSun"/>
          </w:rPr>
          <w:t>.</w:t>
        </w:r>
      </w:ins>
    </w:p>
    <w:p w:rsidR="00E91F33" w:rsidRPr="00E91F33" w:rsidRDefault="00E91F33" w:rsidP="00E91F33">
      <w:pPr>
        <w:outlineLvl w:val="0"/>
        <w:rPr>
          <w:ins w:id="141" w:author="Yi Jiang" w:date="2021-02-14T11:10:00Z"/>
          <w:rFonts w:eastAsia="SimSun"/>
        </w:rPr>
      </w:pPr>
      <w:ins w:id="142" w:author="Yi Jiang" w:date="2021-02-14T11:10:00Z">
        <w:r w:rsidRPr="00E91F33">
          <w:rPr>
            <w:rFonts w:eastAsia="SimSun"/>
            <w:b/>
          </w:rPr>
          <w:t>Inputs, Optional:</w:t>
        </w:r>
        <w:r w:rsidRPr="00E91F33">
          <w:rPr>
            <w:rFonts w:eastAsia="SimSun"/>
            <w:lang w:eastAsia="zh-CN"/>
          </w:rPr>
          <w:t xml:space="preserve"> </w:t>
        </w:r>
        <w:r w:rsidRPr="00E91F33">
          <w:rPr>
            <w:rFonts w:eastAsia="SimSun"/>
          </w:rPr>
          <w:t>None.</w:t>
        </w:r>
      </w:ins>
    </w:p>
    <w:p w:rsidR="00E91F33" w:rsidRPr="00E91F33" w:rsidRDefault="00E91F33" w:rsidP="00E91F33">
      <w:pPr>
        <w:outlineLvl w:val="0"/>
        <w:rPr>
          <w:ins w:id="143" w:author="Yi Jiang" w:date="2021-02-14T11:10:00Z"/>
          <w:rFonts w:eastAsia="MS Mincho"/>
        </w:rPr>
      </w:pPr>
      <w:ins w:id="144" w:author="Yi Jiang" w:date="2021-02-14T11:10:00Z">
        <w:r w:rsidRPr="00E91F33">
          <w:rPr>
            <w:rFonts w:eastAsia="SimSun"/>
            <w:b/>
          </w:rPr>
          <w:lastRenderedPageBreak/>
          <w:t xml:space="preserve">Outputs, Required: </w:t>
        </w:r>
        <w:r w:rsidRPr="00E91F33">
          <w:rPr>
            <w:rFonts w:eastAsia="SimSun"/>
          </w:rPr>
          <w:t>None</w:t>
        </w:r>
        <w:r w:rsidRPr="00E91F33">
          <w:rPr>
            <w:rFonts w:eastAsia="SimSun"/>
            <w:i/>
          </w:rPr>
          <w:t>.</w:t>
        </w:r>
      </w:ins>
    </w:p>
    <w:p w:rsidR="00DC597C" w:rsidRPr="00EE5B6E" w:rsidRDefault="00DC597C" w:rsidP="00DC597C">
      <w:pPr>
        <w:keepNext/>
        <w:keepLines/>
        <w:spacing w:before="120"/>
        <w:ind w:left="1701" w:hanging="1701"/>
        <w:outlineLvl w:val="4"/>
        <w:rPr>
          <w:ins w:id="145" w:author="Yi Jiang" w:date="2021-02-15T17:41:00Z"/>
          <w:rFonts w:ascii="Arial" w:eastAsia="SimSun" w:hAnsi="Arial"/>
          <w:sz w:val="22"/>
        </w:rPr>
      </w:pPr>
      <w:bookmarkStart w:id="146" w:name="_Toc20204522"/>
      <w:bookmarkStart w:id="147" w:name="_Toc27895221"/>
      <w:bookmarkStart w:id="148" w:name="_Toc36192318"/>
      <w:bookmarkStart w:id="149" w:name="_Toc45193431"/>
      <w:bookmarkStart w:id="150" w:name="_Toc47593063"/>
      <w:bookmarkStart w:id="151" w:name="_Toc51835150"/>
      <w:bookmarkStart w:id="152" w:name="_Toc59100976"/>
      <w:ins w:id="153" w:author="Yi Jiang" w:date="2021-02-15T17:41:00Z">
        <w:r w:rsidRPr="00EE5B6E">
          <w:rPr>
            <w:rFonts w:ascii="Arial" w:eastAsia="SimSun" w:hAnsi="Arial"/>
            <w:sz w:val="22"/>
          </w:rPr>
          <w:t>5.2.6</w:t>
        </w:r>
        <w:proofErr w:type="gramStart"/>
        <w:r w:rsidRPr="00EE5B6E">
          <w:rPr>
            <w:rFonts w:ascii="Arial" w:eastAsia="SimSun" w:hAnsi="Arial"/>
            <w:sz w:val="22"/>
          </w:rPr>
          <w:t>.</w:t>
        </w:r>
      </w:ins>
      <w:ins w:id="154" w:author="Yi Jiang" w:date="2021-02-16T11:35:00Z">
        <w:r w:rsidR="002E20AC">
          <w:rPr>
            <w:rFonts w:ascii="Arial" w:hAnsi="Arial" w:hint="eastAsia"/>
            <w:sz w:val="22"/>
            <w:lang w:eastAsia="zh-CN"/>
          </w:rPr>
          <w:t>X</w:t>
        </w:r>
      </w:ins>
      <w:ins w:id="155" w:author="Yi Jiang" w:date="2021-02-15T17:41:00Z">
        <w:r w:rsidRPr="00EE5B6E">
          <w:rPr>
            <w:rFonts w:ascii="Arial" w:eastAsia="SimSun" w:hAnsi="Arial"/>
            <w:sz w:val="22"/>
          </w:rPr>
          <w:t>.</w:t>
        </w:r>
        <w:r w:rsidRPr="00EE5B6E">
          <w:rPr>
            <w:rFonts w:ascii="Arial" w:eastAsia="SimSun" w:hAnsi="Arial" w:hint="eastAsia"/>
            <w:sz w:val="22"/>
          </w:rPr>
          <w:t>4</w:t>
        </w:r>
        <w:proofErr w:type="gramEnd"/>
        <w:r w:rsidRPr="00EE5B6E">
          <w:rPr>
            <w:rFonts w:ascii="Arial" w:eastAsia="SimSun" w:hAnsi="Arial"/>
            <w:sz w:val="22"/>
          </w:rPr>
          <w:tab/>
        </w:r>
        <w:bookmarkEnd w:id="146"/>
        <w:bookmarkEnd w:id="147"/>
        <w:bookmarkEnd w:id="148"/>
        <w:bookmarkEnd w:id="149"/>
        <w:bookmarkEnd w:id="150"/>
        <w:bookmarkEnd w:id="151"/>
        <w:bookmarkEnd w:id="152"/>
        <w:proofErr w:type="spellStart"/>
        <w:r w:rsidRPr="00E91F33">
          <w:rPr>
            <w:rFonts w:ascii="Arial" w:eastAsia="SimSun" w:hAnsi="Arial"/>
            <w:sz w:val="22"/>
          </w:rPr>
          <w:t>Nnef_</w:t>
        </w:r>
        <w:r>
          <w:rPr>
            <w:rFonts w:ascii="Arial" w:eastAsia="SimSun" w:hAnsi="Arial"/>
            <w:sz w:val="22"/>
          </w:rPr>
          <w:t>PNINPNCredential</w:t>
        </w:r>
        <w:r w:rsidRPr="00E91F33">
          <w:rPr>
            <w:rFonts w:ascii="Arial" w:eastAsia="SimSun" w:hAnsi="Arial"/>
            <w:sz w:val="22"/>
          </w:rPr>
          <w:t>_</w:t>
        </w:r>
        <w:r w:rsidRPr="00EE5B6E">
          <w:rPr>
            <w:rFonts w:ascii="Arial" w:eastAsia="SimSun" w:hAnsi="Arial" w:hint="eastAsia"/>
            <w:sz w:val="22"/>
          </w:rPr>
          <w:t>Uns</w:t>
        </w:r>
        <w:r w:rsidRPr="00EE5B6E">
          <w:rPr>
            <w:rFonts w:ascii="Arial" w:eastAsia="SimSun" w:hAnsi="Arial"/>
            <w:sz w:val="22"/>
          </w:rPr>
          <w:t>ubscribe</w:t>
        </w:r>
        <w:proofErr w:type="spellEnd"/>
        <w:r w:rsidRPr="00E91F33">
          <w:rPr>
            <w:rFonts w:ascii="Arial" w:eastAsia="SimSun" w:hAnsi="Arial"/>
            <w:sz w:val="22"/>
          </w:rPr>
          <w:t xml:space="preserve"> service operation</w:t>
        </w:r>
      </w:ins>
    </w:p>
    <w:p w:rsidR="00DC597C" w:rsidRPr="00DC597C" w:rsidRDefault="00DC597C" w:rsidP="00DC597C">
      <w:pPr>
        <w:rPr>
          <w:ins w:id="156" w:author="Yi Jiang" w:date="2021-02-15T17:41:00Z"/>
          <w:rFonts w:eastAsia="SimSun"/>
          <w:b/>
          <w:lang w:eastAsia="zh-CN"/>
        </w:rPr>
      </w:pPr>
      <w:ins w:id="157" w:author="Yi Jiang" w:date="2021-02-15T17:41:00Z">
        <w:r w:rsidRPr="00DC597C">
          <w:rPr>
            <w:rFonts w:eastAsia="SimSun"/>
            <w:b/>
            <w:lang w:eastAsia="zh-CN"/>
          </w:rPr>
          <w:t xml:space="preserve">Service operation name: </w:t>
        </w:r>
        <w:proofErr w:type="spellStart"/>
        <w:r w:rsidR="00613867" w:rsidRPr="00613867">
          <w:rPr>
            <w:rFonts w:eastAsia="SimSun"/>
            <w:lang w:eastAsia="zh-CN"/>
          </w:rPr>
          <w:t>Nnef_PNINPNCredential_Unsubscribe</w:t>
        </w:r>
        <w:proofErr w:type="spellEnd"/>
      </w:ins>
    </w:p>
    <w:p w:rsidR="00DC597C" w:rsidRPr="00DC597C" w:rsidRDefault="00DC597C" w:rsidP="00DC597C">
      <w:pPr>
        <w:rPr>
          <w:ins w:id="158" w:author="Yi Jiang" w:date="2021-02-15T17:41:00Z"/>
          <w:rFonts w:eastAsia="SimSun"/>
        </w:rPr>
      </w:pPr>
      <w:ins w:id="159" w:author="Yi Jiang" w:date="2021-02-15T17:41:00Z">
        <w:r w:rsidRPr="00DC597C">
          <w:rPr>
            <w:rFonts w:eastAsia="SimSun"/>
            <w:b/>
          </w:rPr>
          <w:t>Description:</w:t>
        </w:r>
        <w:r w:rsidRPr="00DC597C">
          <w:rPr>
            <w:rFonts w:eastAsia="SimSun"/>
          </w:rPr>
          <w:t xml:space="preserve"> Provides by the NEF for NF Consumer to </w:t>
        </w:r>
        <w:r w:rsidRPr="00DC597C">
          <w:rPr>
            <w:rFonts w:eastAsia="SimSun"/>
            <w:lang w:eastAsia="zh-CN"/>
          </w:rPr>
          <w:t xml:space="preserve">explicitly unsubscribe the notification of </w:t>
        </w:r>
        <w:r w:rsidRPr="00DC597C">
          <w:rPr>
            <w:rFonts w:eastAsia="等线"/>
            <w:lang w:eastAsia="zh-CN"/>
          </w:rPr>
          <w:t>events</w:t>
        </w:r>
        <w:r w:rsidRPr="00DC597C">
          <w:rPr>
            <w:rFonts w:eastAsia="SimSun"/>
          </w:rPr>
          <w:t>.</w:t>
        </w:r>
      </w:ins>
    </w:p>
    <w:p w:rsidR="00DC597C" w:rsidRPr="00DC597C" w:rsidRDefault="00DC597C" w:rsidP="00DC597C">
      <w:pPr>
        <w:rPr>
          <w:ins w:id="160" w:author="Yi Jiang" w:date="2021-02-15T17:41:00Z"/>
          <w:rFonts w:eastAsia="SimSun"/>
        </w:rPr>
      </w:pPr>
      <w:ins w:id="161" w:author="Yi Jiang" w:date="2021-02-15T17:41:00Z">
        <w:r w:rsidRPr="00DC597C">
          <w:rPr>
            <w:rFonts w:eastAsia="SimSun"/>
            <w:b/>
          </w:rPr>
          <w:t>Inputs, Required:</w:t>
        </w:r>
        <w:r w:rsidRPr="00DC597C">
          <w:rPr>
            <w:rFonts w:eastAsia="SimSun"/>
          </w:rPr>
          <w:t xml:space="preserve"> </w:t>
        </w:r>
      </w:ins>
      <w:ins w:id="162" w:author="Yi Jiang" w:date="2021-02-15T18:04:00Z">
        <w:r w:rsidR="00B60F13" w:rsidRPr="00140E21">
          <w:t>GPSI</w:t>
        </w:r>
        <w:r w:rsidR="00B60F13">
          <w:rPr>
            <w:rFonts w:hint="eastAsia"/>
            <w:lang w:eastAsia="zh-CN"/>
          </w:rPr>
          <w:t xml:space="preserve"> list</w:t>
        </w:r>
      </w:ins>
      <w:ins w:id="163" w:author="Yi Jiang" w:date="2021-02-15T17:41:00Z">
        <w:r w:rsidRPr="00DC597C">
          <w:rPr>
            <w:rFonts w:eastAsia="SimSun"/>
          </w:rPr>
          <w:t>.</w:t>
        </w:r>
      </w:ins>
    </w:p>
    <w:p w:rsidR="00DC597C" w:rsidRPr="00DC597C" w:rsidRDefault="00DC597C" w:rsidP="00DC597C">
      <w:pPr>
        <w:outlineLvl w:val="0"/>
        <w:rPr>
          <w:ins w:id="164" w:author="Yi Jiang" w:date="2021-02-15T17:41:00Z"/>
          <w:rFonts w:eastAsia="SimSun"/>
        </w:rPr>
      </w:pPr>
      <w:ins w:id="165" w:author="Yi Jiang" w:date="2021-02-15T17:41:00Z">
        <w:r w:rsidRPr="00DC597C">
          <w:rPr>
            <w:rFonts w:eastAsia="SimSun"/>
            <w:b/>
          </w:rPr>
          <w:t>Inputs, Optional:</w:t>
        </w:r>
        <w:r w:rsidRPr="00DC597C">
          <w:rPr>
            <w:rFonts w:eastAsia="SimSun"/>
            <w:lang w:eastAsia="zh-CN"/>
          </w:rPr>
          <w:t xml:space="preserve"> </w:t>
        </w:r>
        <w:r w:rsidRPr="00DC597C">
          <w:rPr>
            <w:rFonts w:eastAsia="SimSun"/>
          </w:rPr>
          <w:t>None.</w:t>
        </w:r>
      </w:ins>
    </w:p>
    <w:p w:rsidR="00DC597C" w:rsidRPr="00DC597C" w:rsidRDefault="00DC597C" w:rsidP="00DC597C">
      <w:pPr>
        <w:outlineLvl w:val="0"/>
        <w:rPr>
          <w:ins w:id="166" w:author="Yi Jiang" w:date="2021-02-15T17:41:00Z"/>
          <w:rFonts w:eastAsia="MS Mincho"/>
        </w:rPr>
      </w:pPr>
      <w:ins w:id="167" w:author="Yi Jiang" w:date="2021-02-15T17:41:00Z">
        <w:r w:rsidRPr="00DC597C">
          <w:rPr>
            <w:rFonts w:eastAsia="SimSun"/>
            <w:b/>
          </w:rPr>
          <w:t>Outputs, Required:</w:t>
        </w:r>
        <w:r w:rsidRPr="00DC597C">
          <w:rPr>
            <w:rFonts w:eastAsia="SimSun"/>
          </w:rPr>
          <w:t xml:space="preserve"> None</w:t>
        </w:r>
      </w:ins>
    </w:p>
    <w:p w:rsidR="00EE5B6E" w:rsidRPr="00EE5B6E" w:rsidRDefault="00EE5B6E" w:rsidP="00EE5B6E">
      <w:pPr>
        <w:keepNext/>
        <w:keepLines/>
        <w:spacing w:before="120"/>
        <w:ind w:left="1701" w:hanging="1701"/>
        <w:outlineLvl w:val="4"/>
        <w:rPr>
          <w:ins w:id="168" w:author="Yi Jiang" w:date="2021-02-15T17:42:00Z"/>
          <w:rFonts w:ascii="Arial" w:eastAsia="SimSun" w:hAnsi="Arial"/>
          <w:sz w:val="22"/>
        </w:rPr>
      </w:pPr>
      <w:bookmarkStart w:id="169" w:name="_Toc20204521"/>
      <w:bookmarkStart w:id="170" w:name="_Toc27895220"/>
      <w:bookmarkStart w:id="171" w:name="_Toc36192317"/>
      <w:bookmarkStart w:id="172" w:name="_Toc45193430"/>
      <w:bookmarkStart w:id="173" w:name="_Toc47593062"/>
      <w:bookmarkStart w:id="174" w:name="_Toc51835149"/>
      <w:bookmarkStart w:id="175" w:name="_Toc59100975"/>
      <w:ins w:id="176" w:author="Yi Jiang" w:date="2021-02-15T17:42:00Z">
        <w:r w:rsidRPr="00EE5B6E">
          <w:rPr>
            <w:rFonts w:ascii="Arial" w:eastAsia="SimSun" w:hAnsi="Arial"/>
            <w:sz w:val="22"/>
          </w:rPr>
          <w:t>5.2.6</w:t>
        </w:r>
        <w:proofErr w:type="gramStart"/>
        <w:r w:rsidRPr="00EE5B6E">
          <w:rPr>
            <w:rFonts w:ascii="Arial" w:eastAsia="SimSun" w:hAnsi="Arial"/>
            <w:sz w:val="22"/>
          </w:rPr>
          <w:t>.</w:t>
        </w:r>
      </w:ins>
      <w:ins w:id="177" w:author="Yi Jiang" w:date="2021-02-16T11:35:00Z">
        <w:r w:rsidR="002E20AC">
          <w:rPr>
            <w:rFonts w:ascii="Arial" w:hAnsi="Arial" w:hint="eastAsia"/>
            <w:sz w:val="22"/>
            <w:lang w:eastAsia="zh-CN"/>
          </w:rPr>
          <w:t>X</w:t>
        </w:r>
      </w:ins>
      <w:ins w:id="178" w:author="Yi Jiang" w:date="2021-02-15T17:42:00Z">
        <w:r w:rsidRPr="00EE5B6E">
          <w:rPr>
            <w:rFonts w:ascii="Arial" w:eastAsia="SimSun" w:hAnsi="Arial"/>
            <w:sz w:val="22"/>
          </w:rPr>
          <w:t>.</w:t>
        </w:r>
        <w:r w:rsidRPr="00EE5B6E">
          <w:rPr>
            <w:rFonts w:ascii="Arial" w:eastAsia="SimSun" w:hAnsi="Arial" w:hint="eastAsia"/>
            <w:sz w:val="22"/>
          </w:rPr>
          <w:t>5</w:t>
        </w:r>
        <w:proofErr w:type="gramEnd"/>
        <w:r w:rsidRPr="00EE5B6E">
          <w:rPr>
            <w:rFonts w:ascii="Arial" w:eastAsia="SimSun" w:hAnsi="Arial"/>
            <w:sz w:val="22"/>
          </w:rPr>
          <w:tab/>
        </w:r>
        <w:proofErr w:type="spellStart"/>
        <w:r w:rsidRPr="00EE5B6E">
          <w:rPr>
            <w:rFonts w:ascii="Arial" w:eastAsia="SimSun" w:hAnsi="Arial"/>
            <w:sz w:val="22"/>
          </w:rPr>
          <w:t>Nnef</w:t>
        </w:r>
        <w:proofErr w:type="spellEnd"/>
        <w:r w:rsidRPr="00EE5B6E">
          <w:rPr>
            <w:rFonts w:ascii="Arial" w:eastAsia="SimSun" w:hAnsi="Arial"/>
            <w:sz w:val="22"/>
          </w:rPr>
          <w:t>_</w:t>
        </w:r>
      </w:ins>
      <w:ins w:id="179" w:author="Yi Jiang" w:date="2021-02-15T17:43:00Z">
        <w:r w:rsidRPr="00EE5B6E">
          <w:rPr>
            <w:rFonts w:ascii="Arial" w:eastAsia="SimSun" w:hAnsi="Arial"/>
            <w:sz w:val="22"/>
          </w:rPr>
          <w:t xml:space="preserve"> </w:t>
        </w:r>
        <w:proofErr w:type="spellStart"/>
        <w:r>
          <w:rPr>
            <w:rFonts w:ascii="Arial" w:eastAsia="SimSun" w:hAnsi="Arial"/>
            <w:sz w:val="22"/>
          </w:rPr>
          <w:t>PNINPNCredential</w:t>
        </w:r>
      </w:ins>
      <w:ins w:id="180" w:author="Yi Jiang" w:date="2021-02-15T17:42:00Z">
        <w:r w:rsidRPr="00EE5B6E">
          <w:rPr>
            <w:rFonts w:ascii="Arial" w:eastAsia="SimSun" w:hAnsi="Arial"/>
            <w:sz w:val="22"/>
          </w:rPr>
          <w:t>_Notify</w:t>
        </w:r>
        <w:proofErr w:type="spellEnd"/>
        <w:r w:rsidRPr="00EE5B6E">
          <w:rPr>
            <w:rFonts w:ascii="Arial" w:eastAsia="SimSun" w:hAnsi="Arial"/>
            <w:sz w:val="22"/>
          </w:rPr>
          <w:t xml:space="preserve"> service operation</w:t>
        </w:r>
        <w:bookmarkEnd w:id="169"/>
        <w:bookmarkEnd w:id="170"/>
        <w:bookmarkEnd w:id="171"/>
        <w:bookmarkEnd w:id="172"/>
        <w:bookmarkEnd w:id="173"/>
        <w:bookmarkEnd w:id="174"/>
        <w:bookmarkEnd w:id="175"/>
      </w:ins>
    </w:p>
    <w:p w:rsidR="00EE5B6E" w:rsidRPr="00140E21" w:rsidRDefault="00EE5B6E" w:rsidP="00EE5B6E">
      <w:pPr>
        <w:rPr>
          <w:ins w:id="181" w:author="Yi Jiang" w:date="2021-02-15T17:42:00Z"/>
          <w:rFonts w:eastAsia="SimSun"/>
          <w:b/>
          <w:lang w:eastAsia="zh-CN"/>
        </w:rPr>
      </w:pPr>
      <w:ins w:id="182" w:author="Yi Jiang" w:date="2021-02-15T17:42:00Z">
        <w:r w:rsidRPr="00140E21">
          <w:rPr>
            <w:rFonts w:eastAsia="SimSun"/>
            <w:b/>
            <w:lang w:eastAsia="zh-CN"/>
          </w:rPr>
          <w:t xml:space="preserve">Service operation name: </w:t>
        </w:r>
      </w:ins>
      <w:proofErr w:type="spellStart"/>
      <w:ins w:id="183" w:author="Yi Jiang" w:date="2021-02-15T17:43:00Z">
        <w:r w:rsidRPr="00EE5B6E">
          <w:rPr>
            <w:rFonts w:eastAsia="SimSun"/>
            <w:lang w:eastAsia="zh-CN"/>
          </w:rPr>
          <w:t>Nnef</w:t>
        </w:r>
        <w:proofErr w:type="spellEnd"/>
        <w:r w:rsidRPr="00EE5B6E">
          <w:rPr>
            <w:rFonts w:eastAsia="SimSun"/>
            <w:lang w:eastAsia="zh-CN"/>
          </w:rPr>
          <w:t xml:space="preserve">_ </w:t>
        </w:r>
        <w:proofErr w:type="spellStart"/>
        <w:r w:rsidRPr="00EE5B6E">
          <w:rPr>
            <w:rFonts w:eastAsia="SimSun"/>
            <w:lang w:eastAsia="zh-CN"/>
          </w:rPr>
          <w:t>PNINPNCredential_Notify</w:t>
        </w:r>
      </w:ins>
      <w:proofErr w:type="spellEnd"/>
    </w:p>
    <w:p w:rsidR="00EE5B6E" w:rsidRPr="00140E21" w:rsidRDefault="00EE5B6E" w:rsidP="00EE5B6E">
      <w:pPr>
        <w:rPr>
          <w:ins w:id="184" w:author="Yi Jiang" w:date="2021-02-15T17:42:00Z"/>
          <w:rFonts w:eastAsia="SimSun"/>
        </w:rPr>
      </w:pPr>
      <w:ins w:id="185" w:author="Yi Jiang" w:date="2021-02-15T17:42:00Z">
        <w:r w:rsidRPr="00140E21">
          <w:rPr>
            <w:rFonts w:eastAsia="SimSun"/>
            <w:b/>
          </w:rPr>
          <w:t>Description:</w:t>
        </w:r>
        <w:r w:rsidRPr="00140E21">
          <w:rPr>
            <w:rFonts w:eastAsia="SimSun"/>
          </w:rPr>
          <w:t xml:space="preserve"> Provides Update </w:t>
        </w:r>
      </w:ins>
      <w:ins w:id="186" w:author="Yi Jiang" w:date="2021-02-15T17:43:00Z">
        <w:r>
          <w:rPr>
            <w:rFonts w:hint="eastAsia"/>
            <w:lang w:eastAsia="zh-CN"/>
          </w:rPr>
          <w:t xml:space="preserve">of credential(s) for </w:t>
        </w:r>
        <w:r>
          <w:t>Network Slice-Specific Authentication</w:t>
        </w:r>
        <w:r>
          <w:rPr>
            <w:rFonts w:hint="eastAsia"/>
            <w:lang w:eastAsia="zh-CN"/>
          </w:rPr>
          <w:t xml:space="preserve"> and/or </w:t>
        </w:r>
        <w:r>
          <w:t>Secondary authentication/authorization</w:t>
        </w:r>
      </w:ins>
      <w:ins w:id="187" w:author="Yi Jiang" w:date="2021-02-15T17:42:00Z">
        <w:r w:rsidRPr="00140E21">
          <w:rPr>
            <w:rFonts w:eastAsia="SimSun"/>
          </w:rPr>
          <w:t>.</w:t>
        </w:r>
      </w:ins>
    </w:p>
    <w:p w:rsidR="00EE5B6E" w:rsidRPr="00140E21" w:rsidRDefault="00EE5B6E" w:rsidP="00EE5B6E">
      <w:pPr>
        <w:rPr>
          <w:ins w:id="188" w:author="Yi Jiang" w:date="2021-02-15T17:42:00Z"/>
          <w:rFonts w:eastAsia="SimSun"/>
        </w:rPr>
      </w:pPr>
      <w:ins w:id="189" w:author="Yi Jiang" w:date="2021-02-15T17:42:00Z">
        <w:r>
          <w:rPr>
            <w:rFonts w:eastAsia="SimSun"/>
            <w:b/>
          </w:rPr>
          <w:t>Inputs, Required</w:t>
        </w:r>
        <w:r w:rsidRPr="00140E21">
          <w:rPr>
            <w:rFonts w:eastAsia="SimSun"/>
            <w:b/>
          </w:rPr>
          <w:t>:</w:t>
        </w:r>
        <w:r w:rsidRPr="00140E21">
          <w:rPr>
            <w:rFonts w:eastAsia="SimSun"/>
          </w:rPr>
          <w:t xml:space="preserve"> </w:t>
        </w:r>
      </w:ins>
      <w:ins w:id="190" w:author="Yi Jiang" w:date="2021-02-15T18:04:00Z">
        <w:r w:rsidR="00B60F13" w:rsidRPr="00140E21">
          <w:t>GPSI</w:t>
        </w:r>
        <w:r w:rsidR="00B60F13">
          <w:rPr>
            <w:rFonts w:hint="eastAsia"/>
            <w:lang w:eastAsia="zh-CN"/>
          </w:rPr>
          <w:t xml:space="preserve"> list, </w:t>
        </w:r>
      </w:ins>
      <w:ins w:id="191" w:author="Yi Jiang" w:date="2021-02-15T17:44:00Z">
        <w:r>
          <w:rPr>
            <w:rFonts w:hint="eastAsia"/>
            <w:lang w:eastAsia="zh-CN"/>
          </w:rPr>
          <w:t>Update</w:t>
        </w:r>
      </w:ins>
      <w:ins w:id="192" w:author="Yi Jiang" w:date="2021-02-15T17:45:00Z">
        <w:r>
          <w:rPr>
            <w:rFonts w:hint="eastAsia"/>
            <w:lang w:eastAsia="zh-CN"/>
          </w:rPr>
          <w:t>d</w:t>
        </w:r>
      </w:ins>
      <w:ins w:id="193" w:author="Yi Jiang" w:date="2021-02-15T17:44:00Z">
        <w:r>
          <w:rPr>
            <w:rFonts w:hint="eastAsia"/>
            <w:lang w:eastAsia="zh-CN"/>
          </w:rPr>
          <w:t xml:space="preserve"> </w:t>
        </w:r>
      </w:ins>
      <w:ins w:id="194" w:author="Yi Jiang" w:date="2021-02-15T17:45:00Z">
        <w:r>
          <w:rPr>
            <w:rFonts w:hint="eastAsia"/>
            <w:lang w:eastAsia="zh-CN"/>
          </w:rPr>
          <w:t>c</w:t>
        </w:r>
      </w:ins>
      <w:ins w:id="195" w:author="Yi Jiang" w:date="2021-02-15T17:44:00Z">
        <w:r>
          <w:rPr>
            <w:rFonts w:hint="eastAsia"/>
            <w:lang w:eastAsia="zh-CN"/>
          </w:rPr>
          <w:t xml:space="preserve">redential(s) for </w:t>
        </w:r>
        <w:r>
          <w:t>Network Slice-Specific Authentication</w:t>
        </w:r>
        <w:r>
          <w:rPr>
            <w:rFonts w:hint="eastAsia"/>
            <w:lang w:eastAsia="zh-CN"/>
          </w:rPr>
          <w:t xml:space="preserve"> and/or </w:t>
        </w:r>
        <w:r>
          <w:t>Secondary authentication/authorization</w:t>
        </w:r>
        <w:r>
          <w:rPr>
            <w:rFonts w:hint="eastAsia"/>
            <w:lang w:eastAsia="zh-CN"/>
          </w:rPr>
          <w:t xml:space="preserve">, or secured </w:t>
        </w:r>
        <w:r w:rsidRPr="0004354A">
          <w:t>packet</w:t>
        </w:r>
        <w:r>
          <w:rPr>
            <w:rFonts w:hint="eastAsia"/>
            <w:lang w:eastAsia="zh-CN"/>
          </w:rPr>
          <w:t xml:space="preserve"> of credentials, related </w:t>
        </w:r>
        <w:r w:rsidRPr="00A97959">
          <w:rPr>
            <w:rFonts w:eastAsia="等线" w:hint="eastAsia"/>
            <w:lang w:eastAsia="zh-CN"/>
          </w:rPr>
          <w:t>S-NSSAI</w:t>
        </w:r>
        <w:r>
          <w:rPr>
            <w:rFonts w:eastAsia="等线" w:hint="eastAsia"/>
            <w:lang w:eastAsia="zh-CN"/>
          </w:rPr>
          <w:t xml:space="preserve">(s) if </w:t>
        </w:r>
        <w:r>
          <w:rPr>
            <w:rFonts w:hint="eastAsia"/>
            <w:lang w:eastAsia="zh-CN"/>
          </w:rPr>
          <w:t xml:space="preserve">Credential(s) for </w:t>
        </w:r>
        <w:r>
          <w:t>Network Slice-Specific Authentication</w:t>
        </w:r>
        <w:r>
          <w:rPr>
            <w:rFonts w:eastAsia="等线" w:hint="eastAsia"/>
            <w:lang w:eastAsia="zh-CN"/>
          </w:rPr>
          <w:t xml:space="preserve"> and/or related </w:t>
        </w:r>
        <w:r>
          <w:rPr>
            <w:rFonts w:eastAsia="等线"/>
            <w:lang w:eastAsia="zh-CN"/>
          </w:rPr>
          <w:t>DNN</w:t>
        </w:r>
        <w:r>
          <w:rPr>
            <w:rFonts w:eastAsia="等线" w:hint="eastAsia"/>
            <w:lang w:eastAsia="zh-CN"/>
          </w:rPr>
          <w:t xml:space="preserve">(s) if </w:t>
        </w:r>
        <w:r>
          <w:rPr>
            <w:rFonts w:hint="eastAsia"/>
            <w:lang w:eastAsia="zh-CN"/>
          </w:rPr>
          <w:t xml:space="preserve">Credential(s) for </w:t>
        </w:r>
        <w:r>
          <w:t>Secondary authentication/authorization</w:t>
        </w:r>
      </w:ins>
      <w:ins w:id="196" w:author="Yi Jiang" w:date="2021-02-15T17:42:00Z">
        <w:r w:rsidRPr="00140E21">
          <w:rPr>
            <w:rFonts w:eastAsia="SimSun"/>
          </w:rPr>
          <w:t>.</w:t>
        </w:r>
      </w:ins>
    </w:p>
    <w:p w:rsidR="00EE5B6E" w:rsidRPr="00140E21" w:rsidRDefault="00EE5B6E" w:rsidP="00EE5B6E">
      <w:pPr>
        <w:outlineLvl w:val="0"/>
        <w:rPr>
          <w:ins w:id="197" w:author="Yi Jiang" w:date="2021-02-15T17:42:00Z"/>
          <w:rFonts w:eastAsia="SimSun"/>
        </w:rPr>
      </w:pPr>
      <w:ins w:id="198" w:author="Yi Jiang" w:date="2021-02-15T17:42:00Z">
        <w:r>
          <w:rPr>
            <w:rFonts w:eastAsia="SimSun"/>
            <w:b/>
          </w:rPr>
          <w:t>Inputs, Optional</w:t>
        </w:r>
        <w:r w:rsidRPr="00140E21">
          <w:rPr>
            <w:rFonts w:eastAsia="SimSun"/>
            <w:b/>
          </w:rPr>
          <w:t>:</w:t>
        </w:r>
        <w:r w:rsidRPr="00140E21">
          <w:rPr>
            <w:rFonts w:eastAsia="SimSun"/>
            <w:lang w:eastAsia="zh-CN"/>
          </w:rPr>
          <w:t xml:space="preserve"> </w:t>
        </w:r>
        <w:r w:rsidRPr="00140E21">
          <w:rPr>
            <w:rFonts w:eastAsia="SimSun"/>
          </w:rPr>
          <w:t>None.</w:t>
        </w:r>
      </w:ins>
    </w:p>
    <w:p w:rsidR="00E91F33" w:rsidRPr="00EE5B6E" w:rsidRDefault="00EE5B6E" w:rsidP="00EE5B6E">
      <w:pPr>
        <w:rPr>
          <w:rFonts w:eastAsia="SimSun"/>
          <w:b/>
        </w:rPr>
      </w:pPr>
      <w:ins w:id="199" w:author="Yi Jiang" w:date="2021-02-15T17:42:00Z">
        <w:r>
          <w:rPr>
            <w:rFonts w:eastAsia="SimSun"/>
            <w:b/>
          </w:rPr>
          <w:t>Outputs, Required</w:t>
        </w:r>
        <w:r w:rsidRPr="00140E21">
          <w:rPr>
            <w:rFonts w:eastAsia="SimSun"/>
            <w:b/>
          </w:rPr>
          <w:t xml:space="preserve">: </w:t>
        </w:r>
        <w:r w:rsidRPr="00EE5B6E">
          <w:rPr>
            <w:rFonts w:eastAsia="SimSun"/>
          </w:rPr>
          <w:t>None.</w:t>
        </w:r>
      </w:ins>
    </w:p>
    <w:p w:rsidR="00E91F33" w:rsidRPr="00140E21" w:rsidRDefault="00E91F33" w:rsidP="004C2CF9">
      <w:pPr>
        <w:pStyle w:val="B1"/>
        <w:rPr>
          <w:lang w:eastAsia="zh-CN"/>
        </w:rPr>
      </w:pPr>
    </w:p>
    <w:p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00" w:name="_Toc27846729"/>
      <w:bookmarkStart w:id="201" w:name="_Toc36187860"/>
      <w:bookmarkStart w:id="202" w:name="_Toc45183764"/>
      <w:bookmarkStart w:id="203" w:name="_Toc47342606"/>
      <w:bookmarkStart w:id="204" w:name="_Toc51769307"/>
      <w:bookmarkStart w:id="205" w:name="_Toc51829374"/>
      <w:r>
        <w:rPr>
          <w:rFonts w:ascii="Arial" w:hAnsi="Arial"/>
          <w:i/>
          <w:color w:val="FF0000"/>
          <w:sz w:val="24"/>
          <w:lang w:val="en-US"/>
        </w:rPr>
        <w:t>NEXT</w:t>
      </w:r>
      <w:r w:rsidRPr="008C362F">
        <w:rPr>
          <w:rFonts w:ascii="Arial" w:hAnsi="Arial"/>
          <w:i/>
          <w:color w:val="FF0000"/>
          <w:sz w:val="24"/>
          <w:lang w:val="en-US"/>
        </w:rPr>
        <w:t xml:space="preserve"> CHANGE</w:t>
      </w:r>
    </w:p>
    <w:p w:rsidR="00352352" w:rsidRPr="00352352" w:rsidRDefault="00352352" w:rsidP="00352352">
      <w:pPr>
        <w:pStyle w:val="3"/>
      </w:pPr>
      <w:bookmarkStart w:id="206" w:name="_Toc27895446"/>
      <w:bookmarkStart w:id="207" w:name="_Toc36192550"/>
      <w:bookmarkStart w:id="208" w:name="_Toc45193652"/>
      <w:bookmarkStart w:id="209" w:name="_Toc47593284"/>
      <w:bookmarkStart w:id="210" w:name="_Toc51835371"/>
      <w:bookmarkStart w:id="211" w:name="_Toc59101197"/>
      <w:r w:rsidRPr="00352352">
        <w:t>5.2.19</w:t>
      </w:r>
      <w:r w:rsidRPr="00352352">
        <w:tab/>
        <w:t>AF Services</w:t>
      </w:r>
      <w:bookmarkEnd w:id="206"/>
      <w:bookmarkEnd w:id="207"/>
      <w:bookmarkEnd w:id="208"/>
      <w:bookmarkEnd w:id="209"/>
      <w:bookmarkEnd w:id="210"/>
      <w:bookmarkEnd w:id="211"/>
    </w:p>
    <w:p w:rsidR="00352352" w:rsidRPr="00140E21" w:rsidRDefault="00352352" w:rsidP="00352352">
      <w:pPr>
        <w:pStyle w:val="4"/>
      </w:pPr>
      <w:bookmarkStart w:id="212" w:name="_Toc20204733"/>
      <w:bookmarkStart w:id="213" w:name="_Toc27895447"/>
      <w:bookmarkStart w:id="214" w:name="_Toc36192551"/>
      <w:bookmarkStart w:id="215" w:name="_Toc45193653"/>
      <w:bookmarkStart w:id="216" w:name="_Toc47593285"/>
      <w:bookmarkStart w:id="217" w:name="_Toc51835372"/>
      <w:bookmarkStart w:id="218" w:name="_Toc59101198"/>
      <w:r w:rsidRPr="00140E21">
        <w:t>5.2.19.1</w:t>
      </w:r>
      <w:r w:rsidRPr="00140E21">
        <w:tab/>
        <w:t>General</w:t>
      </w:r>
      <w:bookmarkEnd w:id="212"/>
      <w:bookmarkEnd w:id="213"/>
      <w:bookmarkEnd w:id="214"/>
      <w:bookmarkEnd w:id="215"/>
      <w:bookmarkEnd w:id="216"/>
      <w:bookmarkEnd w:id="217"/>
      <w:bookmarkEnd w:id="218"/>
    </w:p>
    <w:p w:rsidR="00352352" w:rsidRPr="00140E21" w:rsidRDefault="00352352" w:rsidP="00352352">
      <w:r w:rsidRPr="00140E21">
        <w:t>The following table illustrates the AF Services.</w:t>
      </w:r>
    </w:p>
    <w:p w:rsidR="00352352" w:rsidRPr="00140E21" w:rsidRDefault="00352352" w:rsidP="00352352">
      <w:pPr>
        <w:pStyle w:val="TH"/>
        <w:outlineLvl w:val="0"/>
      </w:pPr>
      <w:r w:rsidRPr="00140E21">
        <w:t>Table 5.2.19.1-1: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8"/>
        <w:gridCol w:w="2268"/>
        <w:gridCol w:w="2464"/>
        <w:gridCol w:w="1788"/>
      </w:tblGrid>
      <w:tr w:rsidR="00352352" w:rsidRPr="00140E21" w:rsidTr="005E7C0C">
        <w:tc>
          <w:tcPr>
            <w:tcW w:w="2928" w:type="dxa"/>
            <w:tcBorders>
              <w:bottom w:val="single" w:sz="4" w:space="0" w:color="auto"/>
            </w:tcBorders>
          </w:tcPr>
          <w:p w:rsidR="00352352" w:rsidRPr="00140E21" w:rsidRDefault="00352352" w:rsidP="005E7C0C">
            <w:pPr>
              <w:pStyle w:val="TAH"/>
            </w:pPr>
            <w:r w:rsidRPr="00140E21">
              <w:t>Service Name</w:t>
            </w:r>
          </w:p>
        </w:tc>
        <w:tc>
          <w:tcPr>
            <w:tcW w:w="2268" w:type="dxa"/>
          </w:tcPr>
          <w:p w:rsidR="00352352" w:rsidRPr="00140E21" w:rsidRDefault="00352352" w:rsidP="005E7C0C">
            <w:pPr>
              <w:pStyle w:val="TAH"/>
            </w:pPr>
            <w:r w:rsidRPr="00140E21">
              <w:t>Service Operations</w:t>
            </w:r>
          </w:p>
        </w:tc>
        <w:tc>
          <w:tcPr>
            <w:tcW w:w="2464" w:type="dxa"/>
            <w:tcBorders>
              <w:bottom w:val="single" w:sz="4" w:space="0" w:color="auto"/>
            </w:tcBorders>
          </w:tcPr>
          <w:p w:rsidR="00352352" w:rsidRPr="00140E21" w:rsidRDefault="00352352" w:rsidP="005E7C0C">
            <w:pPr>
              <w:pStyle w:val="TAH"/>
            </w:pPr>
            <w:r w:rsidRPr="00140E21">
              <w:t>Operation Semantics</w:t>
            </w:r>
          </w:p>
        </w:tc>
        <w:tc>
          <w:tcPr>
            <w:tcW w:w="1788" w:type="dxa"/>
          </w:tcPr>
          <w:p w:rsidR="00352352" w:rsidRPr="00140E21" w:rsidRDefault="00352352" w:rsidP="005E7C0C">
            <w:pPr>
              <w:pStyle w:val="TAH"/>
            </w:pPr>
            <w:r w:rsidRPr="00140E21">
              <w:t>Example Consumer(s)</w:t>
            </w:r>
          </w:p>
        </w:tc>
      </w:tr>
      <w:tr w:rsidR="00352352" w:rsidRPr="00140E21" w:rsidTr="005E7C0C">
        <w:tc>
          <w:tcPr>
            <w:tcW w:w="2928" w:type="dxa"/>
            <w:tcBorders>
              <w:bottom w:val="nil"/>
            </w:tcBorders>
          </w:tcPr>
          <w:p w:rsidR="00352352" w:rsidRPr="00140E21" w:rsidRDefault="00352352" w:rsidP="005E7C0C">
            <w:pPr>
              <w:pStyle w:val="TAL"/>
            </w:pPr>
            <w:proofErr w:type="spellStart"/>
            <w:r w:rsidRPr="00140E21">
              <w:t>Naf_EventExposure</w:t>
            </w:r>
            <w:proofErr w:type="spellEnd"/>
          </w:p>
        </w:tc>
        <w:tc>
          <w:tcPr>
            <w:tcW w:w="2268" w:type="dxa"/>
          </w:tcPr>
          <w:p w:rsidR="00352352" w:rsidRPr="00140E21" w:rsidRDefault="00352352" w:rsidP="005E7C0C">
            <w:pPr>
              <w:pStyle w:val="TAL"/>
            </w:pPr>
            <w:r w:rsidRPr="00140E21">
              <w:t>Subscribe</w:t>
            </w:r>
          </w:p>
        </w:tc>
        <w:tc>
          <w:tcPr>
            <w:tcW w:w="2464" w:type="dxa"/>
            <w:tcBorders>
              <w:bottom w:val="nil"/>
            </w:tcBorders>
          </w:tcPr>
          <w:p w:rsidR="00352352" w:rsidRPr="00140E21" w:rsidRDefault="00352352" w:rsidP="005E7C0C">
            <w:pPr>
              <w:pStyle w:val="TAL"/>
            </w:pPr>
            <w:r w:rsidRPr="00140E21">
              <w:t>Subscribe/Notify</w:t>
            </w:r>
          </w:p>
        </w:tc>
        <w:tc>
          <w:tcPr>
            <w:tcW w:w="1788" w:type="dxa"/>
          </w:tcPr>
          <w:p w:rsidR="00352352" w:rsidRPr="00140E21" w:rsidRDefault="00352352" w:rsidP="005E7C0C">
            <w:pPr>
              <w:pStyle w:val="TAL"/>
            </w:pPr>
            <w:r w:rsidRPr="00140E21">
              <w:t>NEF, NWDAF</w:t>
            </w:r>
          </w:p>
        </w:tc>
      </w:tr>
      <w:tr w:rsidR="00352352" w:rsidRPr="00140E21" w:rsidTr="005E7C0C">
        <w:tc>
          <w:tcPr>
            <w:tcW w:w="2928" w:type="dxa"/>
            <w:tcBorders>
              <w:top w:val="nil"/>
              <w:bottom w:val="nil"/>
            </w:tcBorders>
          </w:tcPr>
          <w:p w:rsidR="00352352" w:rsidRPr="00140E21" w:rsidRDefault="00352352" w:rsidP="005E7C0C">
            <w:pPr>
              <w:pStyle w:val="TAL"/>
            </w:pPr>
          </w:p>
        </w:tc>
        <w:tc>
          <w:tcPr>
            <w:tcW w:w="2268" w:type="dxa"/>
          </w:tcPr>
          <w:p w:rsidR="00352352" w:rsidRPr="00140E21" w:rsidRDefault="00352352" w:rsidP="005E7C0C">
            <w:pPr>
              <w:pStyle w:val="TAL"/>
            </w:pPr>
            <w:r w:rsidRPr="00140E21">
              <w:t>Unsubscribe</w:t>
            </w:r>
          </w:p>
        </w:tc>
        <w:tc>
          <w:tcPr>
            <w:tcW w:w="2464" w:type="dxa"/>
            <w:tcBorders>
              <w:top w:val="nil"/>
              <w:bottom w:val="nil"/>
            </w:tcBorders>
          </w:tcPr>
          <w:p w:rsidR="00352352" w:rsidRPr="00140E21" w:rsidRDefault="00352352" w:rsidP="005E7C0C">
            <w:pPr>
              <w:pStyle w:val="TAL"/>
            </w:pPr>
          </w:p>
        </w:tc>
        <w:tc>
          <w:tcPr>
            <w:tcW w:w="1788" w:type="dxa"/>
          </w:tcPr>
          <w:p w:rsidR="00352352" w:rsidRPr="00140E21" w:rsidRDefault="00352352" w:rsidP="005E7C0C">
            <w:pPr>
              <w:pStyle w:val="TAL"/>
            </w:pPr>
            <w:r w:rsidRPr="00140E21">
              <w:t>NEF, NWDAF</w:t>
            </w:r>
          </w:p>
        </w:tc>
      </w:tr>
      <w:tr w:rsidR="00352352" w:rsidRPr="00140E21" w:rsidTr="00CA15B6">
        <w:tc>
          <w:tcPr>
            <w:tcW w:w="2928" w:type="dxa"/>
            <w:tcBorders>
              <w:top w:val="nil"/>
              <w:bottom w:val="single" w:sz="4" w:space="0" w:color="auto"/>
            </w:tcBorders>
          </w:tcPr>
          <w:p w:rsidR="00352352" w:rsidRPr="00140E21" w:rsidRDefault="00352352" w:rsidP="005E7C0C">
            <w:pPr>
              <w:pStyle w:val="TAL"/>
            </w:pPr>
          </w:p>
        </w:tc>
        <w:tc>
          <w:tcPr>
            <w:tcW w:w="2268" w:type="dxa"/>
            <w:tcBorders>
              <w:bottom w:val="single" w:sz="4" w:space="0" w:color="auto"/>
            </w:tcBorders>
          </w:tcPr>
          <w:p w:rsidR="00352352" w:rsidRPr="00140E21" w:rsidRDefault="00352352" w:rsidP="005E7C0C">
            <w:pPr>
              <w:pStyle w:val="TAL"/>
            </w:pPr>
            <w:r w:rsidRPr="00140E21">
              <w:t>Notify</w:t>
            </w:r>
          </w:p>
        </w:tc>
        <w:tc>
          <w:tcPr>
            <w:tcW w:w="2464" w:type="dxa"/>
            <w:tcBorders>
              <w:top w:val="nil"/>
              <w:bottom w:val="single" w:sz="4" w:space="0" w:color="auto"/>
            </w:tcBorders>
          </w:tcPr>
          <w:p w:rsidR="00352352" w:rsidRPr="00140E21" w:rsidRDefault="00352352" w:rsidP="005E7C0C">
            <w:pPr>
              <w:pStyle w:val="TAL"/>
            </w:pPr>
          </w:p>
        </w:tc>
        <w:tc>
          <w:tcPr>
            <w:tcW w:w="1788" w:type="dxa"/>
            <w:tcBorders>
              <w:bottom w:val="single" w:sz="4" w:space="0" w:color="auto"/>
            </w:tcBorders>
          </w:tcPr>
          <w:p w:rsidR="00352352" w:rsidRPr="00140E21" w:rsidRDefault="00352352" w:rsidP="005E7C0C">
            <w:pPr>
              <w:pStyle w:val="TAL"/>
            </w:pPr>
            <w:r w:rsidRPr="00140E21">
              <w:t>NEF, NWDAF</w:t>
            </w:r>
          </w:p>
        </w:tc>
      </w:tr>
      <w:tr w:rsidR="00CA15B6" w:rsidRPr="00140E21" w:rsidTr="000377A4">
        <w:tc>
          <w:tcPr>
            <w:tcW w:w="2928" w:type="dxa"/>
            <w:vMerge w:val="restart"/>
            <w:tcBorders>
              <w:top w:val="single" w:sz="4" w:space="0" w:color="auto"/>
            </w:tcBorders>
          </w:tcPr>
          <w:p w:rsidR="00CA15B6" w:rsidRPr="00140E21" w:rsidRDefault="00CA15B6" w:rsidP="005E7C0C">
            <w:pPr>
              <w:pStyle w:val="TAL"/>
              <w:rPr>
                <w:lang w:eastAsia="zh-CN"/>
              </w:rPr>
            </w:pPr>
            <w:proofErr w:type="spellStart"/>
            <w:ins w:id="219" w:author="Yi Jiang" w:date="2021-02-15T17:47:00Z">
              <w:r>
                <w:rPr>
                  <w:rFonts w:hint="eastAsia"/>
                  <w:lang w:eastAsia="zh-CN"/>
                </w:rPr>
                <w:t>Naf</w:t>
              </w:r>
              <w:proofErr w:type="spellEnd"/>
              <w:r>
                <w:rPr>
                  <w:rFonts w:hint="eastAsia"/>
                  <w:lang w:eastAsia="zh-CN"/>
                </w:rPr>
                <w:t>_</w:t>
              </w:r>
              <w:r>
                <w:t xml:space="preserve"> </w:t>
              </w:r>
              <w:proofErr w:type="spellStart"/>
              <w:r w:rsidRPr="009501F7">
                <w:rPr>
                  <w:lang w:eastAsia="zh-CN"/>
                </w:rPr>
                <w:t>PNINPNCredential</w:t>
              </w:r>
            </w:ins>
            <w:proofErr w:type="spellEnd"/>
          </w:p>
        </w:tc>
        <w:tc>
          <w:tcPr>
            <w:tcW w:w="2268" w:type="dxa"/>
            <w:tcBorders>
              <w:top w:val="single" w:sz="4" w:space="0" w:color="auto"/>
              <w:bottom w:val="single" w:sz="4" w:space="0" w:color="auto"/>
            </w:tcBorders>
          </w:tcPr>
          <w:p w:rsidR="00CA15B6" w:rsidRPr="00140E21" w:rsidRDefault="00CA15B6" w:rsidP="005E7C0C">
            <w:pPr>
              <w:pStyle w:val="TAL"/>
              <w:rPr>
                <w:lang w:eastAsia="zh-CN"/>
              </w:rPr>
            </w:pPr>
            <w:ins w:id="220" w:author="Yi Jiang" w:date="2021-02-15T17:47:00Z">
              <w:r>
                <w:rPr>
                  <w:rFonts w:hint="eastAsia"/>
                  <w:lang w:eastAsia="zh-CN"/>
                </w:rPr>
                <w:t>Retrieve</w:t>
              </w:r>
            </w:ins>
          </w:p>
        </w:tc>
        <w:tc>
          <w:tcPr>
            <w:tcW w:w="2464" w:type="dxa"/>
            <w:tcBorders>
              <w:top w:val="single" w:sz="4" w:space="0" w:color="auto"/>
              <w:bottom w:val="single" w:sz="4" w:space="0" w:color="auto"/>
            </w:tcBorders>
          </w:tcPr>
          <w:p w:rsidR="00CA15B6" w:rsidRPr="00140E21" w:rsidRDefault="00CA15B6" w:rsidP="005E7C0C">
            <w:pPr>
              <w:pStyle w:val="TAL"/>
            </w:pPr>
            <w:ins w:id="221" w:author="Yi Jiang" w:date="2021-02-15T17:47:00Z">
              <w:r w:rsidRPr="007B3CF3">
                <w:rPr>
                  <w:rFonts w:eastAsia="SimSun"/>
                </w:rPr>
                <w:t>Request/Response</w:t>
              </w:r>
            </w:ins>
          </w:p>
        </w:tc>
        <w:tc>
          <w:tcPr>
            <w:tcW w:w="1788" w:type="dxa"/>
            <w:tcBorders>
              <w:top w:val="single" w:sz="4" w:space="0" w:color="auto"/>
              <w:bottom w:val="single" w:sz="4" w:space="0" w:color="auto"/>
            </w:tcBorders>
          </w:tcPr>
          <w:p w:rsidR="00CA15B6" w:rsidRPr="00140E21" w:rsidRDefault="00CA15B6" w:rsidP="005E7C0C">
            <w:pPr>
              <w:pStyle w:val="TAL"/>
              <w:rPr>
                <w:lang w:eastAsia="zh-CN"/>
              </w:rPr>
            </w:pPr>
            <w:ins w:id="222" w:author="Yi Jiang" w:date="2021-02-15T17:47:00Z">
              <w:r>
                <w:rPr>
                  <w:rFonts w:hint="eastAsia"/>
                  <w:lang w:eastAsia="zh-CN"/>
                </w:rPr>
                <w:t>NEF</w:t>
              </w:r>
            </w:ins>
          </w:p>
        </w:tc>
      </w:tr>
      <w:tr w:rsidR="00CA15B6" w:rsidRPr="00140E21" w:rsidTr="000377A4">
        <w:tc>
          <w:tcPr>
            <w:tcW w:w="2928" w:type="dxa"/>
            <w:vMerge/>
          </w:tcPr>
          <w:p w:rsidR="00CA15B6" w:rsidRDefault="00CA15B6" w:rsidP="005E7C0C">
            <w:pPr>
              <w:pStyle w:val="TAL"/>
              <w:rPr>
                <w:lang w:eastAsia="zh-CN"/>
              </w:rPr>
            </w:pPr>
          </w:p>
        </w:tc>
        <w:tc>
          <w:tcPr>
            <w:tcW w:w="2268" w:type="dxa"/>
            <w:tcBorders>
              <w:top w:val="single" w:sz="4" w:space="0" w:color="auto"/>
              <w:bottom w:val="single" w:sz="4" w:space="0" w:color="auto"/>
            </w:tcBorders>
          </w:tcPr>
          <w:p w:rsidR="00CA15B6" w:rsidRDefault="00CA15B6" w:rsidP="005E7C0C">
            <w:pPr>
              <w:pStyle w:val="TAL"/>
              <w:rPr>
                <w:lang w:eastAsia="zh-CN"/>
              </w:rPr>
            </w:pPr>
            <w:ins w:id="223" w:author="Yi Jiang" w:date="2021-02-15T17:47:00Z">
              <w:r w:rsidRPr="007B3CF3">
                <w:rPr>
                  <w:rFonts w:eastAsia="等线"/>
                </w:rPr>
                <w:t>Subscribe</w:t>
              </w:r>
            </w:ins>
          </w:p>
        </w:tc>
        <w:tc>
          <w:tcPr>
            <w:tcW w:w="2464" w:type="dxa"/>
            <w:vMerge w:val="restart"/>
            <w:tcBorders>
              <w:top w:val="single" w:sz="4" w:space="0" w:color="auto"/>
              <w:bottom w:val="single" w:sz="4" w:space="0" w:color="auto"/>
            </w:tcBorders>
          </w:tcPr>
          <w:p w:rsidR="00CA15B6" w:rsidRPr="007B3CF3" w:rsidRDefault="00CA15B6" w:rsidP="005E7C0C">
            <w:pPr>
              <w:pStyle w:val="TAL"/>
              <w:rPr>
                <w:rFonts w:eastAsia="SimSun"/>
              </w:rPr>
            </w:pPr>
            <w:ins w:id="224" w:author="Yi Jiang" w:date="2021-02-15T17:47:00Z">
              <w:r w:rsidRPr="007B3CF3">
                <w:rPr>
                  <w:rFonts w:eastAsia="等线"/>
                </w:rPr>
                <w:t>Subscribe/Notify</w:t>
              </w:r>
            </w:ins>
          </w:p>
        </w:tc>
        <w:tc>
          <w:tcPr>
            <w:tcW w:w="1788" w:type="dxa"/>
            <w:tcBorders>
              <w:top w:val="single" w:sz="4" w:space="0" w:color="auto"/>
              <w:bottom w:val="single" w:sz="4" w:space="0" w:color="auto"/>
            </w:tcBorders>
          </w:tcPr>
          <w:p w:rsidR="00CA15B6" w:rsidRDefault="00CA15B6" w:rsidP="005E7C0C">
            <w:pPr>
              <w:pStyle w:val="TAL"/>
              <w:rPr>
                <w:lang w:eastAsia="zh-CN"/>
              </w:rPr>
            </w:pPr>
            <w:ins w:id="225" w:author="Yi Jiang" w:date="2021-02-15T17:47:00Z">
              <w:r w:rsidRPr="00214F6F">
                <w:rPr>
                  <w:rFonts w:hint="eastAsia"/>
                  <w:lang w:eastAsia="zh-CN"/>
                </w:rPr>
                <w:t>NEF</w:t>
              </w:r>
            </w:ins>
          </w:p>
        </w:tc>
      </w:tr>
      <w:tr w:rsidR="00CA15B6" w:rsidRPr="00140E21" w:rsidTr="000377A4">
        <w:tc>
          <w:tcPr>
            <w:tcW w:w="2928" w:type="dxa"/>
            <w:vMerge/>
          </w:tcPr>
          <w:p w:rsidR="00CA15B6" w:rsidRDefault="00CA15B6" w:rsidP="005E7C0C">
            <w:pPr>
              <w:pStyle w:val="TAL"/>
              <w:rPr>
                <w:lang w:eastAsia="zh-CN"/>
              </w:rPr>
            </w:pPr>
          </w:p>
        </w:tc>
        <w:tc>
          <w:tcPr>
            <w:tcW w:w="2268" w:type="dxa"/>
            <w:tcBorders>
              <w:top w:val="single" w:sz="4" w:space="0" w:color="auto"/>
              <w:bottom w:val="single" w:sz="4" w:space="0" w:color="auto"/>
            </w:tcBorders>
          </w:tcPr>
          <w:p w:rsidR="00CA15B6" w:rsidRDefault="00CA15B6" w:rsidP="005E7C0C">
            <w:pPr>
              <w:pStyle w:val="TAL"/>
              <w:rPr>
                <w:lang w:eastAsia="zh-CN"/>
              </w:rPr>
            </w:pPr>
            <w:ins w:id="226" w:author="Yi Jiang" w:date="2021-02-15T17:47:00Z">
              <w:r w:rsidRPr="007B3CF3">
                <w:rPr>
                  <w:rFonts w:eastAsia="等线"/>
                </w:rPr>
                <w:t>Unsubscribe</w:t>
              </w:r>
            </w:ins>
          </w:p>
        </w:tc>
        <w:tc>
          <w:tcPr>
            <w:tcW w:w="2464" w:type="dxa"/>
            <w:vMerge/>
            <w:tcBorders>
              <w:top w:val="single" w:sz="4" w:space="0" w:color="auto"/>
              <w:bottom w:val="single" w:sz="4" w:space="0" w:color="auto"/>
            </w:tcBorders>
          </w:tcPr>
          <w:p w:rsidR="00CA15B6" w:rsidRPr="007B3CF3" w:rsidRDefault="00CA15B6" w:rsidP="005E7C0C">
            <w:pPr>
              <w:pStyle w:val="TAL"/>
              <w:rPr>
                <w:rFonts w:eastAsia="SimSun"/>
              </w:rPr>
            </w:pPr>
          </w:p>
        </w:tc>
        <w:tc>
          <w:tcPr>
            <w:tcW w:w="1788" w:type="dxa"/>
            <w:tcBorders>
              <w:top w:val="single" w:sz="4" w:space="0" w:color="auto"/>
              <w:bottom w:val="single" w:sz="4" w:space="0" w:color="auto"/>
            </w:tcBorders>
          </w:tcPr>
          <w:p w:rsidR="00CA15B6" w:rsidRDefault="00CA15B6" w:rsidP="005E7C0C">
            <w:pPr>
              <w:pStyle w:val="TAL"/>
              <w:rPr>
                <w:lang w:eastAsia="zh-CN"/>
              </w:rPr>
            </w:pPr>
            <w:ins w:id="227" w:author="Yi Jiang" w:date="2021-02-15T17:47:00Z">
              <w:r w:rsidRPr="00214F6F">
                <w:rPr>
                  <w:rFonts w:hint="eastAsia"/>
                  <w:lang w:eastAsia="zh-CN"/>
                </w:rPr>
                <w:t>NEF</w:t>
              </w:r>
            </w:ins>
          </w:p>
        </w:tc>
      </w:tr>
      <w:tr w:rsidR="00CA15B6" w:rsidRPr="00140E21" w:rsidTr="000377A4">
        <w:tc>
          <w:tcPr>
            <w:tcW w:w="2928" w:type="dxa"/>
            <w:vMerge/>
          </w:tcPr>
          <w:p w:rsidR="00CA15B6" w:rsidRDefault="00CA15B6" w:rsidP="005E7C0C">
            <w:pPr>
              <w:pStyle w:val="TAL"/>
              <w:rPr>
                <w:lang w:eastAsia="zh-CN"/>
              </w:rPr>
            </w:pPr>
          </w:p>
        </w:tc>
        <w:tc>
          <w:tcPr>
            <w:tcW w:w="2268" w:type="dxa"/>
            <w:tcBorders>
              <w:top w:val="single" w:sz="4" w:space="0" w:color="auto"/>
            </w:tcBorders>
          </w:tcPr>
          <w:p w:rsidR="00CA15B6" w:rsidRDefault="00CA15B6" w:rsidP="005E7C0C">
            <w:pPr>
              <w:pStyle w:val="TAL"/>
              <w:rPr>
                <w:lang w:eastAsia="zh-CN"/>
              </w:rPr>
            </w:pPr>
            <w:ins w:id="228" w:author="Yi Jiang" w:date="2021-02-15T17:47:00Z">
              <w:r w:rsidRPr="007B3CF3">
                <w:rPr>
                  <w:rFonts w:eastAsia="等线"/>
                </w:rPr>
                <w:t>Notify</w:t>
              </w:r>
            </w:ins>
          </w:p>
        </w:tc>
        <w:tc>
          <w:tcPr>
            <w:tcW w:w="2464" w:type="dxa"/>
            <w:vMerge/>
            <w:tcBorders>
              <w:top w:val="single" w:sz="4" w:space="0" w:color="auto"/>
            </w:tcBorders>
          </w:tcPr>
          <w:p w:rsidR="00CA15B6" w:rsidRPr="007B3CF3" w:rsidRDefault="00CA15B6" w:rsidP="005E7C0C">
            <w:pPr>
              <w:pStyle w:val="TAL"/>
              <w:rPr>
                <w:rFonts w:eastAsia="SimSun"/>
              </w:rPr>
            </w:pPr>
          </w:p>
        </w:tc>
        <w:tc>
          <w:tcPr>
            <w:tcW w:w="1788" w:type="dxa"/>
            <w:tcBorders>
              <w:top w:val="single" w:sz="4" w:space="0" w:color="auto"/>
            </w:tcBorders>
          </w:tcPr>
          <w:p w:rsidR="00CA15B6" w:rsidRDefault="00CA15B6" w:rsidP="005E7C0C">
            <w:pPr>
              <w:pStyle w:val="TAL"/>
              <w:rPr>
                <w:lang w:eastAsia="zh-CN"/>
              </w:rPr>
            </w:pPr>
            <w:ins w:id="229" w:author="Yi Jiang" w:date="2021-02-15T17:47:00Z">
              <w:r w:rsidRPr="00214F6F">
                <w:rPr>
                  <w:rFonts w:hint="eastAsia"/>
                  <w:lang w:eastAsia="zh-CN"/>
                </w:rPr>
                <w:t>NEF</w:t>
              </w:r>
            </w:ins>
          </w:p>
        </w:tc>
      </w:tr>
    </w:tbl>
    <w:p w:rsidR="00352352" w:rsidRPr="00140E21" w:rsidRDefault="00352352" w:rsidP="00352352"/>
    <w:p w:rsidR="00352352" w:rsidRPr="00140E21" w:rsidRDefault="00352352" w:rsidP="00352352">
      <w:pPr>
        <w:pStyle w:val="NO"/>
      </w:pPr>
      <w:r w:rsidRPr="00140E21">
        <w:t>NOTE:</w:t>
      </w:r>
      <w:r w:rsidRPr="00140E21">
        <w:tab/>
        <w:t xml:space="preserve">In this release of the specification, </w:t>
      </w:r>
      <w:proofErr w:type="spellStart"/>
      <w:r w:rsidRPr="00140E21">
        <w:t>Naf_EventExposure</w:t>
      </w:r>
      <w:proofErr w:type="spellEnd"/>
      <w:r w:rsidRPr="00140E21">
        <w:t xml:space="preserve"> service is only used for analytics as described in TS</w:t>
      </w:r>
      <w:r>
        <w:t> </w:t>
      </w:r>
      <w:r w:rsidRPr="00140E21">
        <w:t>23.288</w:t>
      </w:r>
      <w:r>
        <w:t> </w:t>
      </w:r>
      <w:r w:rsidRPr="00140E21">
        <w:t>[50].</w:t>
      </w:r>
    </w:p>
    <w:p w:rsidR="00C93461" w:rsidRDefault="00C93461" w:rsidP="00C93461">
      <w:pPr>
        <w:rPr>
          <w:rFonts w:eastAsia="等线"/>
          <w:lang w:eastAsia="zh-CN"/>
        </w:rPr>
      </w:pPr>
    </w:p>
    <w:p w:rsidR="00EB3493" w:rsidRPr="008C362F" w:rsidRDefault="00EB3493" w:rsidP="00EB34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A5C36" w:rsidRPr="00E91F33" w:rsidRDefault="008A5C36" w:rsidP="008A5C36">
      <w:pPr>
        <w:keepNext/>
        <w:keepLines/>
        <w:spacing w:before="120"/>
        <w:ind w:left="1418" w:hanging="1418"/>
        <w:outlineLvl w:val="3"/>
        <w:rPr>
          <w:ins w:id="230" w:author="Yi Jiang" w:date="2021-02-15T17:48:00Z"/>
          <w:rFonts w:ascii="Arial" w:eastAsia="SimSun" w:hAnsi="Arial"/>
          <w:sz w:val="24"/>
        </w:rPr>
      </w:pPr>
      <w:ins w:id="231" w:author="Yi Jiang" w:date="2021-02-15T17:48:00Z">
        <w:r w:rsidRPr="00E91F33">
          <w:rPr>
            <w:rFonts w:ascii="Arial" w:eastAsia="SimSun" w:hAnsi="Arial"/>
            <w:sz w:val="24"/>
          </w:rPr>
          <w:t>5.2.</w:t>
        </w:r>
      </w:ins>
      <w:ins w:id="232" w:author="Yi Jiang" w:date="2021-02-16T11:34:00Z">
        <w:r w:rsidR="002E20AC">
          <w:rPr>
            <w:rFonts w:ascii="Arial" w:hAnsi="Arial" w:hint="eastAsia"/>
            <w:sz w:val="24"/>
            <w:lang w:eastAsia="zh-CN"/>
          </w:rPr>
          <w:t>19</w:t>
        </w:r>
      </w:ins>
      <w:proofErr w:type="gramStart"/>
      <w:ins w:id="233" w:author="Yi Jiang" w:date="2021-02-15T17:48:00Z">
        <w:r w:rsidRPr="00E91F33">
          <w:rPr>
            <w:rFonts w:ascii="Arial" w:eastAsia="SimSun" w:hAnsi="Arial"/>
            <w:sz w:val="24"/>
          </w:rPr>
          <w:t>.</w:t>
        </w:r>
        <w:r w:rsidRPr="00E91F33">
          <w:rPr>
            <w:rFonts w:ascii="Arial" w:eastAsia="SimSun" w:hAnsi="Arial" w:hint="eastAsia"/>
            <w:sz w:val="24"/>
          </w:rPr>
          <w:t>X</w:t>
        </w:r>
        <w:proofErr w:type="gramEnd"/>
        <w:r w:rsidRPr="00E91F33">
          <w:rPr>
            <w:rFonts w:ascii="Arial" w:eastAsia="SimSun" w:hAnsi="Arial"/>
            <w:sz w:val="24"/>
          </w:rPr>
          <w:tab/>
        </w:r>
        <w:proofErr w:type="spellStart"/>
        <w:r w:rsidRPr="00E91F33">
          <w:rPr>
            <w:rFonts w:ascii="Arial" w:eastAsia="SimSun" w:hAnsi="Arial"/>
            <w:sz w:val="24"/>
          </w:rPr>
          <w:t>N</w:t>
        </w:r>
        <w:r>
          <w:rPr>
            <w:rFonts w:ascii="Arial" w:hAnsi="Arial" w:hint="eastAsia"/>
            <w:sz w:val="24"/>
            <w:lang w:eastAsia="zh-CN"/>
          </w:rPr>
          <w:t>a</w:t>
        </w:r>
        <w:r w:rsidRPr="00E91F33">
          <w:rPr>
            <w:rFonts w:ascii="Arial" w:eastAsia="SimSun" w:hAnsi="Arial"/>
            <w:sz w:val="24"/>
          </w:rPr>
          <w:t>f_</w:t>
        </w:r>
        <w:r>
          <w:rPr>
            <w:rFonts w:ascii="Arial" w:hAnsi="Arial" w:hint="eastAsia"/>
            <w:sz w:val="24"/>
            <w:lang w:eastAsia="zh-CN"/>
          </w:rPr>
          <w:t>PNINPN</w:t>
        </w:r>
        <w:r w:rsidRPr="00E91F33">
          <w:rPr>
            <w:rFonts w:ascii="Arial" w:eastAsia="SimSun" w:hAnsi="Arial"/>
            <w:sz w:val="24"/>
          </w:rPr>
          <w:t>Credential</w:t>
        </w:r>
        <w:proofErr w:type="spellEnd"/>
        <w:r w:rsidRPr="00E91F33">
          <w:rPr>
            <w:rFonts w:ascii="Arial" w:eastAsia="SimSun" w:hAnsi="Arial"/>
            <w:sz w:val="24"/>
            <w:lang w:eastAsia="zh-CN"/>
          </w:rPr>
          <w:t xml:space="preserve"> service</w:t>
        </w:r>
      </w:ins>
    </w:p>
    <w:p w:rsidR="008A5C36" w:rsidRPr="00E91F33" w:rsidRDefault="008A5C36" w:rsidP="008A5C36">
      <w:pPr>
        <w:keepNext/>
        <w:keepLines/>
        <w:spacing w:before="120"/>
        <w:ind w:left="1701" w:hanging="1701"/>
        <w:outlineLvl w:val="4"/>
        <w:rPr>
          <w:ins w:id="234" w:author="Yi Jiang" w:date="2021-02-15T17:48:00Z"/>
          <w:rFonts w:ascii="Arial" w:eastAsia="等线" w:hAnsi="Arial"/>
          <w:sz w:val="22"/>
          <w:lang w:eastAsia="zh-CN"/>
        </w:rPr>
      </w:pPr>
      <w:ins w:id="235" w:author="Yi Jiang" w:date="2021-02-15T17:48:00Z">
        <w:r w:rsidRPr="00E91F33">
          <w:rPr>
            <w:rFonts w:ascii="Arial" w:eastAsia="等线" w:hAnsi="Arial"/>
            <w:sz w:val="22"/>
            <w:lang w:eastAsia="zh-CN"/>
          </w:rPr>
          <w:t>5.2.</w:t>
        </w:r>
      </w:ins>
      <w:ins w:id="236" w:author="Yi Jiang" w:date="2021-02-16T11:34:00Z">
        <w:r w:rsidR="002E20AC" w:rsidRPr="002E20AC">
          <w:rPr>
            <w:rFonts w:ascii="Arial" w:eastAsia="等线" w:hAnsi="Arial" w:hint="eastAsia"/>
            <w:sz w:val="22"/>
            <w:lang w:eastAsia="zh-CN"/>
          </w:rPr>
          <w:t>19</w:t>
        </w:r>
      </w:ins>
      <w:proofErr w:type="gramStart"/>
      <w:ins w:id="237" w:author="Yi Jiang" w:date="2021-02-15T17:48:00Z">
        <w:r w:rsidRPr="00E91F33">
          <w:rPr>
            <w:rFonts w:ascii="Arial" w:eastAsia="等线" w:hAnsi="Arial"/>
            <w:sz w:val="22"/>
            <w:lang w:eastAsia="zh-CN"/>
          </w:rPr>
          <w:t>.</w:t>
        </w:r>
        <w:r>
          <w:rPr>
            <w:rFonts w:ascii="Arial" w:eastAsia="等线" w:hAnsi="Arial" w:hint="eastAsia"/>
            <w:sz w:val="22"/>
            <w:lang w:eastAsia="zh-CN"/>
          </w:rPr>
          <w:t>X</w:t>
        </w:r>
        <w:r w:rsidRPr="00E91F33">
          <w:rPr>
            <w:rFonts w:ascii="Arial" w:eastAsia="等线" w:hAnsi="Arial"/>
            <w:sz w:val="22"/>
            <w:lang w:eastAsia="zh-CN"/>
          </w:rPr>
          <w:t>.1</w:t>
        </w:r>
        <w:proofErr w:type="gramEnd"/>
        <w:r w:rsidRPr="00E91F33">
          <w:rPr>
            <w:rFonts w:ascii="Arial" w:eastAsia="等线" w:hAnsi="Arial"/>
            <w:sz w:val="22"/>
            <w:lang w:eastAsia="zh-CN"/>
          </w:rPr>
          <w:tab/>
          <w:t>General</w:t>
        </w:r>
      </w:ins>
    </w:p>
    <w:p w:rsidR="008A5C36" w:rsidRPr="00E91F33" w:rsidRDefault="008A5C36" w:rsidP="008A5C36">
      <w:pPr>
        <w:rPr>
          <w:ins w:id="238" w:author="Yi Jiang" w:date="2021-02-15T17:48:00Z"/>
          <w:rFonts w:eastAsia="等线"/>
          <w:lang w:eastAsia="zh-CN"/>
        </w:rPr>
      </w:pPr>
      <w:ins w:id="239" w:author="Yi Jiang" w:date="2021-02-15T17:48:00Z">
        <w:r w:rsidRPr="00E91F33">
          <w:rPr>
            <w:rFonts w:eastAsia="等线"/>
            <w:lang w:eastAsia="zh-CN"/>
          </w:rPr>
          <w:t xml:space="preserve">The service provides </w:t>
        </w:r>
        <w:r w:rsidRPr="00E91F33">
          <w:rPr>
            <w:rFonts w:eastAsia="等线"/>
          </w:rPr>
          <w:t xml:space="preserve">the capability to </w:t>
        </w:r>
        <w:r>
          <w:rPr>
            <w:rFonts w:eastAsia="等线" w:hint="eastAsia"/>
            <w:lang w:eastAsia="zh-CN"/>
          </w:rPr>
          <w:t xml:space="preserve">retrieve credentials </w:t>
        </w:r>
        <w:r>
          <w:rPr>
            <w:rFonts w:hint="eastAsia"/>
            <w:lang w:eastAsia="zh-CN"/>
          </w:rPr>
          <w:t xml:space="preserve">other than primary authentication, e.g. </w:t>
        </w:r>
        <w:r>
          <w:t xml:space="preserve">Network Slice-Specific Authentication </w:t>
        </w:r>
        <w:r>
          <w:rPr>
            <w:rFonts w:hint="eastAsia"/>
            <w:lang w:eastAsia="zh-CN"/>
          </w:rPr>
          <w:t xml:space="preserve">or </w:t>
        </w:r>
        <w:r>
          <w:t>Secondary authentication/authorization</w:t>
        </w:r>
        <w:r>
          <w:rPr>
            <w:rFonts w:hint="eastAsia"/>
            <w:lang w:eastAsia="zh-CN"/>
          </w:rPr>
          <w:t>, from AF, e.g. PNI-NPN provisioning server</w:t>
        </w:r>
      </w:ins>
      <w:ins w:id="240" w:author="Yi Jiang" w:date="2021-02-15T17:50:00Z">
        <w:r>
          <w:rPr>
            <w:rFonts w:hint="eastAsia"/>
            <w:lang w:eastAsia="zh-CN"/>
          </w:rPr>
          <w:t xml:space="preserve"> and to be </w:t>
        </w:r>
      </w:ins>
      <w:ins w:id="241" w:author="Yi Jiang" w:date="2021-02-15T17:51:00Z">
        <w:r>
          <w:rPr>
            <w:rFonts w:hint="eastAsia"/>
            <w:lang w:eastAsia="zh-CN"/>
          </w:rPr>
          <w:t xml:space="preserve">further </w:t>
        </w:r>
      </w:ins>
      <w:ins w:id="242" w:author="Yi Jiang" w:date="2021-02-15T17:50:00Z">
        <w:r>
          <w:rPr>
            <w:rFonts w:hint="eastAsia"/>
            <w:lang w:eastAsia="zh-CN"/>
          </w:rPr>
          <w:t xml:space="preserve">updated by AF with updated </w:t>
        </w:r>
        <w:r>
          <w:rPr>
            <w:rFonts w:eastAsia="等线" w:hint="eastAsia"/>
            <w:lang w:eastAsia="zh-CN"/>
          </w:rPr>
          <w:t>credentials</w:t>
        </w:r>
      </w:ins>
      <w:ins w:id="243" w:author="Yi Jiang" w:date="2021-02-15T17:48:00Z">
        <w:r>
          <w:rPr>
            <w:rFonts w:eastAsia="等线"/>
          </w:rPr>
          <w:t>.</w:t>
        </w:r>
      </w:ins>
    </w:p>
    <w:p w:rsidR="008A5C36" w:rsidRPr="00E91F33" w:rsidRDefault="008A5C36" w:rsidP="008A5C36">
      <w:pPr>
        <w:keepNext/>
        <w:keepLines/>
        <w:spacing w:before="120"/>
        <w:ind w:left="1701" w:hanging="1701"/>
        <w:outlineLvl w:val="4"/>
        <w:rPr>
          <w:ins w:id="244" w:author="Yi Jiang" w:date="2021-02-15T17:48:00Z"/>
          <w:rFonts w:ascii="Arial" w:eastAsia="SimSun" w:hAnsi="Arial"/>
          <w:sz w:val="22"/>
        </w:rPr>
      </w:pPr>
      <w:ins w:id="245" w:author="Yi Jiang" w:date="2021-02-15T17:48:00Z">
        <w:r w:rsidRPr="00E91F33">
          <w:rPr>
            <w:rFonts w:ascii="Arial" w:eastAsia="等线" w:hAnsi="Arial"/>
            <w:sz w:val="22"/>
            <w:lang w:eastAsia="zh-CN"/>
          </w:rPr>
          <w:lastRenderedPageBreak/>
          <w:t>5.2.</w:t>
        </w:r>
      </w:ins>
      <w:ins w:id="246" w:author="Yi Jiang" w:date="2021-02-16T11:34:00Z">
        <w:r w:rsidR="002E20AC">
          <w:rPr>
            <w:rFonts w:ascii="Arial" w:eastAsia="等线" w:hAnsi="Arial" w:hint="eastAsia"/>
            <w:sz w:val="22"/>
            <w:lang w:eastAsia="zh-CN"/>
          </w:rPr>
          <w:t>19</w:t>
        </w:r>
      </w:ins>
      <w:proofErr w:type="gramStart"/>
      <w:ins w:id="247" w:author="Yi Jiang" w:date="2021-02-15T17:48:00Z">
        <w:r w:rsidRPr="00E91F33">
          <w:rPr>
            <w:rFonts w:ascii="Arial" w:eastAsia="等线" w:hAnsi="Arial"/>
            <w:sz w:val="22"/>
            <w:lang w:eastAsia="zh-CN"/>
          </w:rPr>
          <w:t>.</w:t>
        </w:r>
      </w:ins>
      <w:ins w:id="248" w:author="Yi Jiang" w:date="2021-02-16T11:35:00Z">
        <w:r w:rsidR="002E20AC">
          <w:rPr>
            <w:rFonts w:ascii="Arial" w:eastAsia="等线" w:hAnsi="Arial" w:hint="eastAsia"/>
            <w:sz w:val="22"/>
            <w:lang w:eastAsia="zh-CN"/>
          </w:rPr>
          <w:t>X</w:t>
        </w:r>
      </w:ins>
      <w:ins w:id="249" w:author="Yi Jiang" w:date="2021-02-15T17:48:00Z">
        <w:r w:rsidRPr="00E91F33">
          <w:rPr>
            <w:rFonts w:ascii="Arial" w:eastAsia="等线" w:hAnsi="Arial"/>
            <w:sz w:val="22"/>
            <w:lang w:eastAsia="zh-CN"/>
          </w:rPr>
          <w:t>.2</w:t>
        </w:r>
        <w:proofErr w:type="gramEnd"/>
        <w:r w:rsidRPr="00E91F33">
          <w:rPr>
            <w:rFonts w:ascii="Arial" w:eastAsia="等线" w:hAnsi="Arial"/>
            <w:sz w:val="22"/>
            <w:lang w:eastAsia="zh-CN"/>
          </w:rPr>
          <w:tab/>
        </w:r>
        <w:proofErr w:type="spellStart"/>
        <w:r w:rsidRPr="00E91F33">
          <w:rPr>
            <w:rFonts w:ascii="Arial" w:eastAsia="SimSun" w:hAnsi="Arial"/>
            <w:sz w:val="22"/>
          </w:rPr>
          <w:t>N</w:t>
        </w:r>
      </w:ins>
      <w:ins w:id="250" w:author="Yi Jiang" w:date="2021-02-15T17:51:00Z">
        <w:r>
          <w:rPr>
            <w:rFonts w:ascii="Arial" w:hAnsi="Arial" w:hint="eastAsia"/>
            <w:sz w:val="22"/>
            <w:lang w:eastAsia="zh-CN"/>
          </w:rPr>
          <w:t>a</w:t>
        </w:r>
      </w:ins>
      <w:ins w:id="251" w:author="Yi Jiang" w:date="2021-02-15T17:48:00Z">
        <w:r w:rsidRPr="00E91F33">
          <w:rPr>
            <w:rFonts w:ascii="Arial" w:eastAsia="SimSun" w:hAnsi="Arial"/>
            <w:sz w:val="22"/>
          </w:rPr>
          <w:t>f</w:t>
        </w:r>
        <w:proofErr w:type="spellEnd"/>
        <w:r w:rsidRPr="00E91F33">
          <w:rPr>
            <w:rFonts w:ascii="Arial" w:eastAsia="SimSun" w:hAnsi="Arial"/>
            <w:sz w:val="22"/>
          </w:rPr>
          <w:t>_</w:t>
        </w:r>
        <w:r w:rsidRPr="005E7C0C">
          <w:t xml:space="preserve"> </w:t>
        </w:r>
        <w:proofErr w:type="spellStart"/>
        <w:r w:rsidRPr="005E7C0C">
          <w:rPr>
            <w:rFonts w:ascii="Arial" w:eastAsia="SimSun" w:hAnsi="Arial"/>
            <w:sz w:val="22"/>
          </w:rPr>
          <w:t>PNINPNCredential</w:t>
        </w:r>
        <w:proofErr w:type="spellEnd"/>
        <w:r w:rsidRPr="005E7C0C">
          <w:rPr>
            <w:rFonts w:ascii="Arial" w:eastAsia="SimSun" w:hAnsi="Arial"/>
            <w:sz w:val="22"/>
          </w:rPr>
          <w:t xml:space="preserve"> </w:t>
        </w:r>
        <w:r w:rsidRPr="00E91F33">
          <w:rPr>
            <w:rFonts w:ascii="Arial" w:eastAsia="SimSun" w:hAnsi="Arial"/>
            <w:sz w:val="22"/>
          </w:rPr>
          <w:t>_</w:t>
        </w:r>
        <w:r>
          <w:rPr>
            <w:rFonts w:ascii="Arial" w:hAnsi="Arial" w:hint="eastAsia"/>
            <w:sz w:val="22"/>
            <w:lang w:eastAsia="zh-CN"/>
          </w:rPr>
          <w:t>Retrieve</w:t>
        </w:r>
        <w:r w:rsidRPr="00E91F33">
          <w:rPr>
            <w:rFonts w:ascii="Arial" w:eastAsia="SimSun" w:hAnsi="Arial"/>
            <w:sz w:val="22"/>
          </w:rPr>
          <w:t xml:space="preserve"> service operation</w:t>
        </w:r>
      </w:ins>
    </w:p>
    <w:p w:rsidR="008A5C36" w:rsidRPr="00E91F33" w:rsidRDefault="008A5C36" w:rsidP="008A5C36">
      <w:pPr>
        <w:rPr>
          <w:ins w:id="252" w:author="Yi Jiang" w:date="2021-02-15T17:48:00Z"/>
          <w:rFonts w:eastAsia="SimSun"/>
          <w:b/>
          <w:lang w:eastAsia="zh-CN"/>
        </w:rPr>
      </w:pPr>
      <w:ins w:id="253" w:author="Yi Jiang" w:date="2021-02-15T17:48:00Z">
        <w:r w:rsidRPr="00E91F33">
          <w:rPr>
            <w:rFonts w:eastAsia="SimSun"/>
            <w:b/>
            <w:lang w:eastAsia="zh-CN"/>
          </w:rPr>
          <w:t xml:space="preserve">Service operation name: </w:t>
        </w:r>
        <w:proofErr w:type="spellStart"/>
        <w:r w:rsidRPr="005E7C0C">
          <w:rPr>
            <w:rFonts w:eastAsia="SimSun"/>
            <w:lang w:eastAsia="zh-CN"/>
          </w:rPr>
          <w:t>N</w:t>
        </w:r>
      </w:ins>
      <w:ins w:id="254" w:author="Yi Jiang" w:date="2021-02-15T18:03:00Z">
        <w:r w:rsidR="00CF694F">
          <w:rPr>
            <w:rFonts w:hint="eastAsia"/>
            <w:lang w:eastAsia="zh-CN"/>
          </w:rPr>
          <w:t>a</w:t>
        </w:r>
      </w:ins>
      <w:ins w:id="255" w:author="Yi Jiang" w:date="2021-02-15T17:48:00Z">
        <w:r w:rsidRPr="005E7C0C">
          <w:rPr>
            <w:rFonts w:eastAsia="SimSun"/>
            <w:lang w:eastAsia="zh-CN"/>
          </w:rPr>
          <w:t>f</w:t>
        </w:r>
        <w:proofErr w:type="spellEnd"/>
        <w:r w:rsidRPr="005E7C0C">
          <w:rPr>
            <w:rFonts w:eastAsia="SimSun"/>
            <w:lang w:eastAsia="zh-CN"/>
          </w:rPr>
          <w:t xml:space="preserve">_ </w:t>
        </w:r>
        <w:proofErr w:type="spellStart"/>
        <w:r w:rsidRPr="005E7C0C">
          <w:rPr>
            <w:rFonts w:eastAsia="SimSun"/>
            <w:lang w:eastAsia="zh-CN"/>
          </w:rPr>
          <w:t>PNINPNCredential</w:t>
        </w:r>
        <w:proofErr w:type="spellEnd"/>
        <w:r w:rsidRPr="005E7C0C">
          <w:rPr>
            <w:rFonts w:eastAsia="SimSun"/>
            <w:lang w:eastAsia="zh-CN"/>
          </w:rPr>
          <w:t xml:space="preserve"> _Retrieve</w:t>
        </w:r>
      </w:ins>
    </w:p>
    <w:p w:rsidR="008A5C36" w:rsidRPr="00E91F33" w:rsidRDefault="008A5C36" w:rsidP="008A5C36">
      <w:pPr>
        <w:rPr>
          <w:ins w:id="256" w:author="Yi Jiang" w:date="2021-02-15T17:48:00Z"/>
          <w:rFonts w:eastAsia="SimSun"/>
        </w:rPr>
      </w:pPr>
      <w:ins w:id="257" w:author="Yi Jiang" w:date="2021-02-15T17:48:00Z">
        <w:r w:rsidRPr="00E91F33">
          <w:rPr>
            <w:rFonts w:eastAsia="SimSun"/>
            <w:b/>
          </w:rPr>
          <w:t>Description:</w:t>
        </w:r>
        <w:r w:rsidRPr="00E91F33">
          <w:rPr>
            <w:rFonts w:eastAsia="SimSun"/>
          </w:rPr>
          <w:t xml:space="preserve"> Provides </w:t>
        </w:r>
        <w:r>
          <w:rPr>
            <w:rFonts w:hint="eastAsia"/>
            <w:lang w:eastAsia="zh-CN"/>
          </w:rPr>
          <w:t xml:space="preserve">retrieval of </w:t>
        </w:r>
        <w:r w:rsidRPr="00E91F33">
          <w:rPr>
            <w:rFonts w:eastAsia="SimSun"/>
          </w:rPr>
          <w:t xml:space="preserve">the </w:t>
        </w:r>
        <w:r>
          <w:rPr>
            <w:lang w:eastAsia="zh-CN"/>
          </w:rPr>
          <w:t>initial</w:t>
        </w:r>
        <w:r>
          <w:rPr>
            <w:rFonts w:hint="eastAsia"/>
            <w:lang w:eastAsia="zh-CN"/>
          </w:rPr>
          <w:t xml:space="preserve"> PNI-NPN credentials from AF, </w:t>
        </w:r>
      </w:ins>
      <w:ins w:id="258" w:author="Yi Jiang" w:date="2021-02-15T17:53:00Z">
        <w:r>
          <w:rPr>
            <w:rFonts w:hint="eastAsia"/>
            <w:lang w:eastAsia="zh-CN"/>
          </w:rPr>
          <w:t>e.g</w:t>
        </w:r>
      </w:ins>
      <w:ins w:id="259" w:author="Yi Jiang" w:date="2021-02-15T17:48:00Z">
        <w:r>
          <w:rPr>
            <w:rFonts w:hint="eastAsia"/>
            <w:lang w:eastAsia="zh-CN"/>
          </w:rPr>
          <w:t>. PNI-NPN Provisioning Server</w:t>
        </w:r>
        <w:r w:rsidRPr="00E91F33">
          <w:rPr>
            <w:rFonts w:eastAsia="SimSun"/>
          </w:rPr>
          <w:t>.</w:t>
        </w:r>
      </w:ins>
    </w:p>
    <w:p w:rsidR="008A5C36" w:rsidRPr="00E91F33" w:rsidRDefault="008A5C36" w:rsidP="008A5C36">
      <w:pPr>
        <w:rPr>
          <w:ins w:id="260" w:author="Yi Jiang" w:date="2021-02-15T17:48:00Z"/>
          <w:rFonts w:eastAsia="SimSun"/>
        </w:rPr>
      </w:pPr>
      <w:ins w:id="261" w:author="Yi Jiang" w:date="2021-02-15T17:48:00Z">
        <w:r w:rsidRPr="00E91F33">
          <w:rPr>
            <w:rFonts w:eastAsia="SimSun"/>
            <w:b/>
          </w:rPr>
          <w:t>Inputs, Required:</w:t>
        </w:r>
        <w:r w:rsidRPr="00E91F33">
          <w:rPr>
            <w:rFonts w:eastAsia="SimSun"/>
          </w:rPr>
          <w:t xml:space="preserve"> </w:t>
        </w:r>
        <w:r w:rsidRPr="00140E21">
          <w:t>GPSI</w:t>
        </w:r>
      </w:ins>
      <w:ins w:id="262" w:author="Yi Jiang" w:date="2021-02-15T18:02:00Z">
        <w:r w:rsidR="00107F07">
          <w:rPr>
            <w:rFonts w:hint="eastAsia"/>
            <w:lang w:eastAsia="zh-CN"/>
          </w:rPr>
          <w:t xml:space="preserve"> list</w:t>
        </w:r>
      </w:ins>
      <w:ins w:id="263" w:author="Yi Jiang" w:date="2021-02-15T17:48:00Z">
        <w:r w:rsidRPr="00E91F33">
          <w:rPr>
            <w:rFonts w:eastAsia="SimSun"/>
          </w:rPr>
          <w:t>.</w:t>
        </w:r>
      </w:ins>
    </w:p>
    <w:p w:rsidR="008A5C36" w:rsidRPr="00E91F33" w:rsidRDefault="008A5C36" w:rsidP="008A5C36">
      <w:pPr>
        <w:outlineLvl w:val="0"/>
        <w:rPr>
          <w:ins w:id="264" w:author="Yi Jiang" w:date="2021-02-15T17:48:00Z"/>
          <w:rFonts w:eastAsia="SimSun"/>
        </w:rPr>
      </w:pPr>
      <w:ins w:id="265" w:author="Yi Jiang" w:date="2021-02-15T17:48:00Z">
        <w:r w:rsidRPr="00E91F33">
          <w:rPr>
            <w:rFonts w:eastAsia="SimSun"/>
            <w:b/>
          </w:rPr>
          <w:t>Inputs, Optional:</w:t>
        </w:r>
        <w:r w:rsidRPr="00E91F33">
          <w:rPr>
            <w:rFonts w:eastAsia="SimSun"/>
          </w:rPr>
          <w:t xml:space="preserve"> </w:t>
        </w:r>
        <w:r>
          <w:rPr>
            <w:rFonts w:eastAsia="等线" w:hint="eastAsia"/>
            <w:lang w:eastAsia="zh-CN"/>
          </w:rPr>
          <w:t>None</w:t>
        </w:r>
        <w:r w:rsidRPr="00E91F33">
          <w:rPr>
            <w:rFonts w:eastAsia="SimSun"/>
          </w:rPr>
          <w:t>.</w:t>
        </w:r>
      </w:ins>
    </w:p>
    <w:p w:rsidR="008A5C36" w:rsidRPr="00E91F33" w:rsidRDefault="008A5C36" w:rsidP="008A5C36">
      <w:pPr>
        <w:rPr>
          <w:ins w:id="266" w:author="Yi Jiang" w:date="2021-02-15T17:48:00Z"/>
          <w:rFonts w:eastAsia="MS Mincho"/>
        </w:rPr>
      </w:pPr>
      <w:ins w:id="267" w:author="Yi Jiang" w:date="2021-02-15T17:48:00Z">
        <w:r w:rsidRPr="00E91F33">
          <w:rPr>
            <w:rFonts w:eastAsia="SimSun"/>
            <w:b/>
          </w:rPr>
          <w:t xml:space="preserve">Outputs, Required: </w:t>
        </w:r>
        <w:r>
          <w:rPr>
            <w:rFonts w:hint="eastAsia"/>
            <w:lang w:eastAsia="zh-CN"/>
          </w:rPr>
          <w:t xml:space="preserve">Credential(s) for </w:t>
        </w:r>
        <w:r>
          <w:t>Network Slice-Specific Authentication</w:t>
        </w:r>
        <w:r>
          <w:rPr>
            <w:rFonts w:hint="eastAsia"/>
            <w:lang w:eastAsia="zh-CN"/>
          </w:rPr>
          <w:t xml:space="preserve"> and/or </w:t>
        </w:r>
        <w:r>
          <w:t>Secondary authentication/authorization</w:t>
        </w:r>
        <w:r>
          <w:rPr>
            <w:rFonts w:hint="eastAsia"/>
            <w:lang w:eastAsia="zh-CN"/>
          </w:rPr>
          <w:t xml:space="preserve">, or secured </w:t>
        </w:r>
        <w:r w:rsidRPr="0004354A">
          <w:t>packet</w:t>
        </w:r>
        <w:r>
          <w:rPr>
            <w:rFonts w:hint="eastAsia"/>
            <w:lang w:eastAsia="zh-CN"/>
          </w:rPr>
          <w:t xml:space="preserve"> of credentials, related </w:t>
        </w:r>
        <w:r w:rsidRPr="00A97959">
          <w:rPr>
            <w:rFonts w:eastAsia="等线" w:hint="eastAsia"/>
            <w:lang w:eastAsia="zh-CN"/>
          </w:rPr>
          <w:t>S-NSSAI</w:t>
        </w:r>
        <w:r>
          <w:rPr>
            <w:rFonts w:eastAsia="等线" w:hint="eastAsia"/>
            <w:lang w:eastAsia="zh-CN"/>
          </w:rPr>
          <w:t xml:space="preserve">(s) if </w:t>
        </w:r>
        <w:r>
          <w:rPr>
            <w:rFonts w:hint="eastAsia"/>
            <w:lang w:eastAsia="zh-CN"/>
          </w:rPr>
          <w:t xml:space="preserve">Credential(s) for </w:t>
        </w:r>
        <w:r>
          <w:t>Network Slice-Specific Authentication</w:t>
        </w:r>
        <w:r>
          <w:rPr>
            <w:rFonts w:eastAsia="等线" w:hint="eastAsia"/>
            <w:lang w:eastAsia="zh-CN"/>
          </w:rPr>
          <w:t xml:space="preserve"> and/or related </w:t>
        </w:r>
        <w:r>
          <w:rPr>
            <w:rFonts w:eastAsia="等线"/>
            <w:lang w:eastAsia="zh-CN"/>
          </w:rPr>
          <w:t>DNN</w:t>
        </w:r>
        <w:r>
          <w:rPr>
            <w:rFonts w:eastAsia="等线" w:hint="eastAsia"/>
            <w:lang w:eastAsia="zh-CN"/>
          </w:rPr>
          <w:t xml:space="preserve">(s) if </w:t>
        </w:r>
        <w:r>
          <w:rPr>
            <w:rFonts w:hint="eastAsia"/>
            <w:lang w:eastAsia="zh-CN"/>
          </w:rPr>
          <w:t xml:space="preserve">Credential(s) for </w:t>
        </w:r>
        <w:r>
          <w:t>Secondary authentication/authorization</w:t>
        </w:r>
        <w:r w:rsidRPr="00E91F33">
          <w:rPr>
            <w:rFonts w:eastAsia="SimSun"/>
            <w:i/>
          </w:rPr>
          <w:t>.</w:t>
        </w:r>
      </w:ins>
    </w:p>
    <w:p w:rsidR="008A5C36" w:rsidRPr="00E91F33" w:rsidRDefault="008A5C36" w:rsidP="008A5C36">
      <w:pPr>
        <w:keepNext/>
        <w:keepLines/>
        <w:spacing w:before="120"/>
        <w:ind w:left="1701" w:hanging="1701"/>
        <w:outlineLvl w:val="4"/>
        <w:rPr>
          <w:ins w:id="268" w:author="Yi Jiang" w:date="2021-02-15T17:48:00Z"/>
          <w:rFonts w:ascii="Arial" w:eastAsia="SimSun" w:hAnsi="Arial"/>
          <w:sz w:val="22"/>
        </w:rPr>
      </w:pPr>
      <w:ins w:id="269" w:author="Yi Jiang" w:date="2021-02-15T17:48:00Z">
        <w:r w:rsidRPr="00E91F33">
          <w:rPr>
            <w:rFonts w:ascii="Arial" w:eastAsia="等线" w:hAnsi="Arial"/>
            <w:sz w:val="22"/>
            <w:lang w:eastAsia="zh-CN"/>
          </w:rPr>
          <w:t>5.2.</w:t>
        </w:r>
      </w:ins>
      <w:ins w:id="270" w:author="Yi Jiang" w:date="2021-02-16T11:35:00Z">
        <w:r w:rsidR="002E20AC">
          <w:rPr>
            <w:rFonts w:ascii="Arial" w:eastAsia="等线" w:hAnsi="Arial" w:hint="eastAsia"/>
            <w:sz w:val="22"/>
            <w:lang w:eastAsia="zh-CN"/>
          </w:rPr>
          <w:t>19</w:t>
        </w:r>
      </w:ins>
      <w:proofErr w:type="gramStart"/>
      <w:ins w:id="271" w:author="Yi Jiang" w:date="2021-02-15T17:48:00Z">
        <w:r w:rsidRPr="00E91F33">
          <w:rPr>
            <w:rFonts w:ascii="Arial" w:eastAsia="等线" w:hAnsi="Arial"/>
            <w:sz w:val="22"/>
            <w:lang w:eastAsia="zh-CN"/>
          </w:rPr>
          <w:t>.</w:t>
        </w:r>
      </w:ins>
      <w:ins w:id="272" w:author="Yi Jiang" w:date="2021-02-16T11:35:00Z">
        <w:r w:rsidR="002E20AC">
          <w:rPr>
            <w:rFonts w:ascii="Arial" w:eastAsia="等线" w:hAnsi="Arial" w:hint="eastAsia"/>
            <w:sz w:val="22"/>
            <w:lang w:eastAsia="zh-CN"/>
          </w:rPr>
          <w:t>X</w:t>
        </w:r>
      </w:ins>
      <w:ins w:id="273" w:author="Yi Jiang" w:date="2021-02-15T17:48:00Z">
        <w:r w:rsidRPr="00E91F33">
          <w:rPr>
            <w:rFonts w:ascii="Arial" w:eastAsia="等线" w:hAnsi="Arial"/>
            <w:sz w:val="22"/>
            <w:lang w:eastAsia="zh-CN"/>
          </w:rPr>
          <w:t>.3</w:t>
        </w:r>
        <w:proofErr w:type="gramEnd"/>
        <w:r w:rsidRPr="00E91F33">
          <w:rPr>
            <w:rFonts w:ascii="Arial" w:eastAsia="等线" w:hAnsi="Arial"/>
            <w:sz w:val="22"/>
            <w:lang w:eastAsia="zh-CN"/>
          </w:rPr>
          <w:tab/>
        </w:r>
        <w:proofErr w:type="spellStart"/>
        <w:r w:rsidRPr="00E91F33">
          <w:rPr>
            <w:rFonts w:ascii="Arial" w:eastAsia="SimSun" w:hAnsi="Arial"/>
            <w:sz w:val="22"/>
          </w:rPr>
          <w:t>N</w:t>
        </w:r>
      </w:ins>
      <w:ins w:id="274" w:author="Yi Jiang" w:date="2021-02-15T17:53:00Z">
        <w:r w:rsidR="00DA2B88">
          <w:rPr>
            <w:rFonts w:ascii="Arial" w:hAnsi="Arial" w:hint="eastAsia"/>
            <w:sz w:val="22"/>
            <w:lang w:eastAsia="zh-CN"/>
          </w:rPr>
          <w:t>a</w:t>
        </w:r>
      </w:ins>
      <w:ins w:id="275" w:author="Yi Jiang" w:date="2021-02-15T17:48:00Z">
        <w:r w:rsidRPr="00E91F33">
          <w:rPr>
            <w:rFonts w:ascii="Arial" w:eastAsia="SimSun" w:hAnsi="Arial"/>
            <w:sz w:val="22"/>
          </w:rPr>
          <w:t>f_</w:t>
        </w:r>
        <w:r>
          <w:rPr>
            <w:rFonts w:ascii="Arial" w:eastAsia="SimSun" w:hAnsi="Arial"/>
            <w:sz w:val="22"/>
          </w:rPr>
          <w:t>PNINPNCredential</w:t>
        </w:r>
        <w:r w:rsidRPr="00E91F33">
          <w:rPr>
            <w:rFonts w:ascii="Arial" w:eastAsia="SimSun" w:hAnsi="Arial"/>
            <w:sz w:val="22"/>
          </w:rPr>
          <w:t>_</w:t>
        </w:r>
        <w:r w:rsidRPr="003923E3">
          <w:rPr>
            <w:rFonts w:ascii="Arial" w:hAnsi="Arial"/>
            <w:sz w:val="22"/>
            <w:lang w:eastAsia="zh-CN"/>
          </w:rPr>
          <w:t>Subscribe</w:t>
        </w:r>
        <w:proofErr w:type="spellEnd"/>
        <w:r w:rsidRPr="00E91F33">
          <w:rPr>
            <w:rFonts w:ascii="Arial" w:eastAsia="SimSun" w:hAnsi="Arial"/>
            <w:sz w:val="22"/>
          </w:rPr>
          <w:t xml:space="preserve"> service operation</w:t>
        </w:r>
      </w:ins>
    </w:p>
    <w:p w:rsidR="008A5C36" w:rsidRPr="00E91F33" w:rsidRDefault="008A5C36" w:rsidP="008A5C36">
      <w:pPr>
        <w:rPr>
          <w:ins w:id="276" w:author="Yi Jiang" w:date="2021-02-15T17:48:00Z"/>
          <w:rFonts w:eastAsia="SimSun"/>
          <w:b/>
          <w:lang w:eastAsia="zh-CN"/>
        </w:rPr>
      </w:pPr>
      <w:ins w:id="277" w:author="Yi Jiang" w:date="2021-02-15T17:48:00Z">
        <w:r w:rsidRPr="00E91F33">
          <w:rPr>
            <w:rFonts w:eastAsia="SimSun"/>
            <w:b/>
            <w:lang w:eastAsia="zh-CN"/>
          </w:rPr>
          <w:t xml:space="preserve">Service operation name: </w:t>
        </w:r>
        <w:proofErr w:type="spellStart"/>
        <w:r>
          <w:rPr>
            <w:rFonts w:eastAsia="SimSun"/>
            <w:lang w:eastAsia="zh-CN"/>
          </w:rPr>
          <w:t>N</w:t>
        </w:r>
      </w:ins>
      <w:ins w:id="278" w:author="Yi Jiang" w:date="2021-02-15T18:03:00Z">
        <w:r w:rsidR="00CF694F">
          <w:rPr>
            <w:rFonts w:hint="eastAsia"/>
            <w:lang w:eastAsia="zh-CN"/>
          </w:rPr>
          <w:t>a</w:t>
        </w:r>
      </w:ins>
      <w:ins w:id="279" w:author="Yi Jiang" w:date="2021-02-15T17:48:00Z">
        <w:r>
          <w:rPr>
            <w:rFonts w:eastAsia="SimSun"/>
            <w:lang w:eastAsia="zh-CN"/>
          </w:rPr>
          <w:t>f_PNINPNCredential_</w:t>
        </w:r>
        <w:r w:rsidRPr="003923E3">
          <w:rPr>
            <w:rFonts w:eastAsia="SimSun"/>
            <w:lang w:eastAsia="zh-CN"/>
          </w:rPr>
          <w:t>Subscribe</w:t>
        </w:r>
        <w:proofErr w:type="spellEnd"/>
      </w:ins>
    </w:p>
    <w:p w:rsidR="008A5C36" w:rsidRPr="00E91F33" w:rsidRDefault="008A5C36" w:rsidP="008A5C36">
      <w:pPr>
        <w:rPr>
          <w:ins w:id="280" w:author="Yi Jiang" w:date="2021-02-15T17:48:00Z"/>
          <w:rFonts w:eastAsia="SimSun"/>
        </w:rPr>
      </w:pPr>
      <w:ins w:id="281" w:author="Yi Jiang" w:date="2021-02-15T17:48:00Z">
        <w:r w:rsidRPr="00E91F33">
          <w:rPr>
            <w:rFonts w:eastAsia="SimSun"/>
            <w:b/>
          </w:rPr>
          <w:t>Description:</w:t>
        </w:r>
        <w:r w:rsidRPr="00E91F33">
          <w:rPr>
            <w:rFonts w:eastAsia="SimSun"/>
          </w:rPr>
          <w:t xml:space="preserve"> provided by the NEF for NF consumers to explicitly subscribe the notification of changes of </w:t>
        </w:r>
        <w:r>
          <w:rPr>
            <w:rFonts w:hint="eastAsia"/>
            <w:lang w:eastAsia="zh-CN"/>
          </w:rPr>
          <w:t xml:space="preserve">Credential(s) for </w:t>
        </w:r>
        <w:r>
          <w:t>Network Slice-Specific Authentication</w:t>
        </w:r>
        <w:r>
          <w:rPr>
            <w:rFonts w:hint="eastAsia"/>
            <w:lang w:eastAsia="zh-CN"/>
          </w:rPr>
          <w:t xml:space="preserve"> and/or </w:t>
        </w:r>
        <w:r>
          <w:t>Secondary authentication/authorization</w:t>
        </w:r>
        <w:r w:rsidRPr="00E91F33">
          <w:rPr>
            <w:rFonts w:eastAsia="SimSun"/>
          </w:rPr>
          <w:t>.</w:t>
        </w:r>
      </w:ins>
    </w:p>
    <w:p w:rsidR="008A5C36" w:rsidRPr="00E91F33" w:rsidRDefault="008A5C36" w:rsidP="008A5C36">
      <w:pPr>
        <w:rPr>
          <w:ins w:id="282" w:author="Yi Jiang" w:date="2021-02-15T17:48:00Z"/>
          <w:rFonts w:eastAsia="SimSun"/>
          <w:lang w:eastAsia="zh-CN"/>
        </w:rPr>
      </w:pPr>
      <w:ins w:id="283" w:author="Yi Jiang" w:date="2021-02-15T17:48:00Z">
        <w:r w:rsidRPr="00E91F33">
          <w:rPr>
            <w:rFonts w:eastAsia="SimSun"/>
            <w:b/>
          </w:rPr>
          <w:t>Inputs, Required:</w:t>
        </w:r>
        <w:r w:rsidRPr="00E91F33">
          <w:rPr>
            <w:rFonts w:eastAsia="SimSun"/>
          </w:rPr>
          <w:t xml:space="preserve"> </w:t>
        </w:r>
        <w:r w:rsidRPr="00140E21">
          <w:t>GPSI</w:t>
        </w:r>
      </w:ins>
      <w:ins w:id="284" w:author="Yi Jiang" w:date="2021-02-15T18:02:00Z">
        <w:r w:rsidR="00107F07">
          <w:rPr>
            <w:rFonts w:hint="eastAsia"/>
            <w:lang w:eastAsia="zh-CN"/>
          </w:rPr>
          <w:t xml:space="preserve"> list</w:t>
        </w:r>
      </w:ins>
      <w:ins w:id="285" w:author="Yi Jiang" w:date="2021-02-15T17:48:00Z">
        <w:r w:rsidRPr="00E91F33">
          <w:rPr>
            <w:rFonts w:eastAsia="SimSun"/>
          </w:rPr>
          <w:t>.</w:t>
        </w:r>
      </w:ins>
    </w:p>
    <w:p w:rsidR="008A5C36" w:rsidRPr="00E91F33" w:rsidRDefault="008A5C36" w:rsidP="008A5C36">
      <w:pPr>
        <w:outlineLvl w:val="0"/>
        <w:rPr>
          <w:ins w:id="286" w:author="Yi Jiang" w:date="2021-02-15T17:48:00Z"/>
          <w:rFonts w:eastAsia="SimSun"/>
        </w:rPr>
      </w:pPr>
      <w:ins w:id="287" w:author="Yi Jiang" w:date="2021-02-15T17:48:00Z">
        <w:r w:rsidRPr="00E91F33">
          <w:rPr>
            <w:rFonts w:eastAsia="SimSun"/>
            <w:b/>
          </w:rPr>
          <w:t>Inputs, Optional:</w:t>
        </w:r>
        <w:r w:rsidRPr="00E91F33">
          <w:rPr>
            <w:rFonts w:eastAsia="SimSun"/>
            <w:lang w:eastAsia="zh-CN"/>
          </w:rPr>
          <w:t xml:space="preserve"> </w:t>
        </w:r>
        <w:r w:rsidRPr="00E91F33">
          <w:rPr>
            <w:rFonts w:eastAsia="SimSun"/>
          </w:rPr>
          <w:t>None.</w:t>
        </w:r>
      </w:ins>
    </w:p>
    <w:p w:rsidR="008A5C36" w:rsidRPr="00E91F33" w:rsidRDefault="008A5C36" w:rsidP="008A5C36">
      <w:pPr>
        <w:outlineLvl w:val="0"/>
        <w:rPr>
          <w:ins w:id="288" w:author="Yi Jiang" w:date="2021-02-15T17:48:00Z"/>
          <w:rFonts w:eastAsia="MS Mincho"/>
        </w:rPr>
      </w:pPr>
      <w:ins w:id="289" w:author="Yi Jiang" w:date="2021-02-15T17:48:00Z">
        <w:r w:rsidRPr="00E91F33">
          <w:rPr>
            <w:rFonts w:eastAsia="SimSun"/>
            <w:b/>
          </w:rPr>
          <w:t xml:space="preserve">Outputs, Required: </w:t>
        </w:r>
        <w:r w:rsidRPr="00E91F33">
          <w:rPr>
            <w:rFonts w:eastAsia="SimSun"/>
          </w:rPr>
          <w:t>None</w:t>
        </w:r>
        <w:r w:rsidRPr="00E91F33">
          <w:rPr>
            <w:rFonts w:eastAsia="SimSun"/>
            <w:i/>
          </w:rPr>
          <w:t>.</w:t>
        </w:r>
      </w:ins>
    </w:p>
    <w:p w:rsidR="008A5C36" w:rsidRPr="00EE5B6E" w:rsidRDefault="008A5C36" w:rsidP="008A5C36">
      <w:pPr>
        <w:keepNext/>
        <w:keepLines/>
        <w:spacing w:before="120"/>
        <w:ind w:left="1701" w:hanging="1701"/>
        <w:outlineLvl w:val="4"/>
        <w:rPr>
          <w:ins w:id="290" w:author="Yi Jiang" w:date="2021-02-15T17:48:00Z"/>
          <w:rFonts w:ascii="Arial" w:eastAsia="SimSun" w:hAnsi="Arial"/>
          <w:sz w:val="22"/>
        </w:rPr>
      </w:pPr>
      <w:ins w:id="291" w:author="Yi Jiang" w:date="2021-02-15T17:48:00Z">
        <w:r w:rsidRPr="00EE5B6E">
          <w:rPr>
            <w:rFonts w:ascii="Arial" w:eastAsia="SimSun" w:hAnsi="Arial"/>
            <w:sz w:val="22"/>
          </w:rPr>
          <w:t>5.2.</w:t>
        </w:r>
      </w:ins>
      <w:ins w:id="292" w:author="Yi Jiang" w:date="2021-02-16T11:35:00Z">
        <w:r w:rsidR="002E20AC">
          <w:rPr>
            <w:rFonts w:ascii="Arial" w:hAnsi="Arial" w:hint="eastAsia"/>
            <w:sz w:val="22"/>
            <w:lang w:eastAsia="zh-CN"/>
          </w:rPr>
          <w:t>19</w:t>
        </w:r>
      </w:ins>
      <w:proofErr w:type="gramStart"/>
      <w:ins w:id="293" w:author="Yi Jiang" w:date="2021-02-15T17:48:00Z">
        <w:r w:rsidRPr="00EE5B6E">
          <w:rPr>
            <w:rFonts w:ascii="Arial" w:eastAsia="SimSun" w:hAnsi="Arial"/>
            <w:sz w:val="22"/>
          </w:rPr>
          <w:t>.</w:t>
        </w:r>
      </w:ins>
      <w:ins w:id="294" w:author="Yi Jiang" w:date="2021-02-16T11:35:00Z">
        <w:r w:rsidR="002E20AC">
          <w:rPr>
            <w:rFonts w:ascii="Arial" w:hAnsi="Arial" w:hint="eastAsia"/>
            <w:sz w:val="22"/>
            <w:lang w:eastAsia="zh-CN"/>
          </w:rPr>
          <w:t>X</w:t>
        </w:r>
      </w:ins>
      <w:ins w:id="295" w:author="Yi Jiang" w:date="2021-02-15T17:48:00Z">
        <w:r w:rsidRPr="00EE5B6E">
          <w:rPr>
            <w:rFonts w:ascii="Arial" w:eastAsia="SimSun" w:hAnsi="Arial"/>
            <w:sz w:val="22"/>
          </w:rPr>
          <w:t>.</w:t>
        </w:r>
        <w:r w:rsidRPr="00EE5B6E">
          <w:rPr>
            <w:rFonts w:ascii="Arial" w:eastAsia="SimSun" w:hAnsi="Arial" w:hint="eastAsia"/>
            <w:sz w:val="22"/>
          </w:rPr>
          <w:t>4</w:t>
        </w:r>
        <w:proofErr w:type="gramEnd"/>
        <w:r w:rsidRPr="00EE5B6E">
          <w:rPr>
            <w:rFonts w:ascii="Arial" w:eastAsia="SimSun" w:hAnsi="Arial"/>
            <w:sz w:val="22"/>
          </w:rPr>
          <w:tab/>
        </w:r>
        <w:proofErr w:type="spellStart"/>
        <w:r w:rsidRPr="00E91F33">
          <w:rPr>
            <w:rFonts w:ascii="Arial" w:eastAsia="SimSun" w:hAnsi="Arial"/>
            <w:sz w:val="22"/>
          </w:rPr>
          <w:t>N</w:t>
        </w:r>
      </w:ins>
      <w:ins w:id="296" w:author="Yi Jiang" w:date="2021-02-15T17:54:00Z">
        <w:r w:rsidR="00DA2B88">
          <w:rPr>
            <w:rFonts w:ascii="Arial" w:hAnsi="Arial" w:hint="eastAsia"/>
            <w:sz w:val="22"/>
            <w:lang w:eastAsia="zh-CN"/>
          </w:rPr>
          <w:t>a</w:t>
        </w:r>
      </w:ins>
      <w:ins w:id="297" w:author="Yi Jiang" w:date="2021-02-15T17:48:00Z">
        <w:r w:rsidRPr="00E91F33">
          <w:rPr>
            <w:rFonts w:ascii="Arial" w:eastAsia="SimSun" w:hAnsi="Arial"/>
            <w:sz w:val="22"/>
          </w:rPr>
          <w:t>f_</w:t>
        </w:r>
        <w:r>
          <w:rPr>
            <w:rFonts w:ascii="Arial" w:eastAsia="SimSun" w:hAnsi="Arial"/>
            <w:sz w:val="22"/>
          </w:rPr>
          <w:t>PNINPNCredential</w:t>
        </w:r>
        <w:r w:rsidRPr="00E91F33">
          <w:rPr>
            <w:rFonts w:ascii="Arial" w:eastAsia="SimSun" w:hAnsi="Arial"/>
            <w:sz w:val="22"/>
          </w:rPr>
          <w:t>_</w:t>
        </w:r>
        <w:r w:rsidRPr="00EE5B6E">
          <w:rPr>
            <w:rFonts w:ascii="Arial" w:eastAsia="SimSun" w:hAnsi="Arial" w:hint="eastAsia"/>
            <w:sz w:val="22"/>
          </w:rPr>
          <w:t>Uns</w:t>
        </w:r>
        <w:r w:rsidRPr="00EE5B6E">
          <w:rPr>
            <w:rFonts w:ascii="Arial" w:eastAsia="SimSun" w:hAnsi="Arial"/>
            <w:sz w:val="22"/>
          </w:rPr>
          <w:t>ubscribe</w:t>
        </w:r>
        <w:proofErr w:type="spellEnd"/>
        <w:r w:rsidRPr="00E91F33">
          <w:rPr>
            <w:rFonts w:ascii="Arial" w:eastAsia="SimSun" w:hAnsi="Arial"/>
            <w:sz w:val="22"/>
          </w:rPr>
          <w:t xml:space="preserve"> service operation</w:t>
        </w:r>
      </w:ins>
    </w:p>
    <w:p w:rsidR="008A5C36" w:rsidRPr="00DC597C" w:rsidRDefault="008A5C36" w:rsidP="008A5C36">
      <w:pPr>
        <w:rPr>
          <w:ins w:id="298" w:author="Yi Jiang" w:date="2021-02-15T17:48:00Z"/>
          <w:rFonts w:eastAsia="SimSun"/>
          <w:b/>
          <w:lang w:eastAsia="zh-CN"/>
        </w:rPr>
      </w:pPr>
      <w:ins w:id="299" w:author="Yi Jiang" w:date="2021-02-15T17:48:00Z">
        <w:r w:rsidRPr="00DC597C">
          <w:rPr>
            <w:rFonts w:eastAsia="SimSun"/>
            <w:b/>
            <w:lang w:eastAsia="zh-CN"/>
          </w:rPr>
          <w:t xml:space="preserve">Service operation name: </w:t>
        </w:r>
        <w:proofErr w:type="spellStart"/>
        <w:r w:rsidRPr="00613867">
          <w:rPr>
            <w:rFonts w:eastAsia="SimSun"/>
            <w:lang w:eastAsia="zh-CN"/>
          </w:rPr>
          <w:t>N</w:t>
        </w:r>
      </w:ins>
      <w:ins w:id="300" w:author="Yi Jiang" w:date="2021-02-15T18:03:00Z">
        <w:r w:rsidR="00CF694F">
          <w:rPr>
            <w:rFonts w:hint="eastAsia"/>
            <w:lang w:eastAsia="zh-CN"/>
          </w:rPr>
          <w:t>a</w:t>
        </w:r>
      </w:ins>
      <w:ins w:id="301" w:author="Yi Jiang" w:date="2021-02-15T17:48:00Z">
        <w:r w:rsidRPr="00613867">
          <w:rPr>
            <w:rFonts w:eastAsia="SimSun"/>
            <w:lang w:eastAsia="zh-CN"/>
          </w:rPr>
          <w:t>f_PNINPNCredential_Unsubscribe</w:t>
        </w:r>
        <w:proofErr w:type="spellEnd"/>
      </w:ins>
    </w:p>
    <w:p w:rsidR="008A5C36" w:rsidRPr="00DC597C" w:rsidRDefault="008A5C36" w:rsidP="008A5C36">
      <w:pPr>
        <w:rPr>
          <w:ins w:id="302" w:author="Yi Jiang" w:date="2021-02-15T17:48:00Z"/>
          <w:rFonts w:eastAsia="SimSun"/>
        </w:rPr>
      </w:pPr>
      <w:ins w:id="303" w:author="Yi Jiang" w:date="2021-02-15T17:48:00Z">
        <w:r w:rsidRPr="00DC597C">
          <w:rPr>
            <w:rFonts w:eastAsia="SimSun"/>
            <w:b/>
          </w:rPr>
          <w:t>Description:</w:t>
        </w:r>
        <w:r w:rsidRPr="00DC597C">
          <w:rPr>
            <w:rFonts w:eastAsia="SimSun"/>
          </w:rPr>
          <w:t xml:space="preserve"> Provides by the NEF for NF Consumer to </w:t>
        </w:r>
        <w:r w:rsidRPr="00DC597C">
          <w:rPr>
            <w:rFonts w:eastAsia="SimSun"/>
            <w:lang w:eastAsia="zh-CN"/>
          </w:rPr>
          <w:t xml:space="preserve">explicitly unsubscribe the notification of </w:t>
        </w:r>
        <w:r w:rsidRPr="00DC597C">
          <w:rPr>
            <w:rFonts w:eastAsia="等线"/>
            <w:lang w:eastAsia="zh-CN"/>
          </w:rPr>
          <w:t>events</w:t>
        </w:r>
        <w:r w:rsidRPr="00DC597C">
          <w:rPr>
            <w:rFonts w:eastAsia="SimSun"/>
          </w:rPr>
          <w:t>.</w:t>
        </w:r>
      </w:ins>
    </w:p>
    <w:p w:rsidR="008A5C36" w:rsidRPr="00DC597C" w:rsidRDefault="008A5C36" w:rsidP="008A5C36">
      <w:pPr>
        <w:rPr>
          <w:ins w:id="304" w:author="Yi Jiang" w:date="2021-02-15T17:48:00Z"/>
          <w:rFonts w:eastAsia="SimSun"/>
        </w:rPr>
      </w:pPr>
      <w:ins w:id="305" w:author="Yi Jiang" w:date="2021-02-15T17:48:00Z">
        <w:r w:rsidRPr="00DC597C">
          <w:rPr>
            <w:rFonts w:eastAsia="SimSun"/>
            <w:b/>
          </w:rPr>
          <w:t>Inputs, Required:</w:t>
        </w:r>
        <w:r w:rsidRPr="00DC597C">
          <w:rPr>
            <w:rFonts w:eastAsia="SimSun"/>
          </w:rPr>
          <w:t xml:space="preserve"> </w:t>
        </w:r>
        <w:r>
          <w:rPr>
            <w:rFonts w:hint="eastAsia"/>
            <w:lang w:eastAsia="zh-CN"/>
          </w:rPr>
          <w:t>GPSI</w:t>
        </w:r>
      </w:ins>
      <w:ins w:id="306" w:author="Yi Jiang" w:date="2021-02-15T18:02:00Z">
        <w:r w:rsidR="00107F07">
          <w:rPr>
            <w:rFonts w:hint="eastAsia"/>
            <w:lang w:eastAsia="zh-CN"/>
          </w:rPr>
          <w:t xml:space="preserve"> list</w:t>
        </w:r>
      </w:ins>
      <w:ins w:id="307" w:author="Yi Jiang" w:date="2021-02-15T17:48:00Z">
        <w:r w:rsidRPr="00DC597C">
          <w:rPr>
            <w:rFonts w:eastAsia="SimSun"/>
          </w:rPr>
          <w:t>.</w:t>
        </w:r>
      </w:ins>
    </w:p>
    <w:p w:rsidR="008A5C36" w:rsidRPr="00DC597C" w:rsidRDefault="008A5C36" w:rsidP="008A5C36">
      <w:pPr>
        <w:outlineLvl w:val="0"/>
        <w:rPr>
          <w:ins w:id="308" w:author="Yi Jiang" w:date="2021-02-15T17:48:00Z"/>
          <w:rFonts w:eastAsia="SimSun"/>
        </w:rPr>
      </w:pPr>
      <w:ins w:id="309" w:author="Yi Jiang" w:date="2021-02-15T17:48:00Z">
        <w:r w:rsidRPr="00DC597C">
          <w:rPr>
            <w:rFonts w:eastAsia="SimSun"/>
            <w:b/>
          </w:rPr>
          <w:t>Inputs, Optional:</w:t>
        </w:r>
        <w:r w:rsidRPr="00DC597C">
          <w:rPr>
            <w:rFonts w:eastAsia="SimSun"/>
            <w:lang w:eastAsia="zh-CN"/>
          </w:rPr>
          <w:t xml:space="preserve"> </w:t>
        </w:r>
        <w:r w:rsidRPr="00DC597C">
          <w:rPr>
            <w:rFonts w:eastAsia="SimSun"/>
          </w:rPr>
          <w:t>None.</w:t>
        </w:r>
      </w:ins>
    </w:p>
    <w:p w:rsidR="008A5C36" w:rsidRPr="00DC597C" w:rsidRDefault="008A5C36" w:rsidP="008A5C36">
      <w:pPr>
        <w:outlineLvl w:val="0"/>
        <w:rPr>
          <w:ins w:id="310" w:author="Yi Jiang" w:date="2021-02-15T17:48:00Z"/>
          <w:rFonts w:eastAsia="MS Mincho"/>
        </w:rPr>
      </w:pPr>
      <w:ins w:id="311" w:author="Yi Jiang" w:date="2021-02-15T17:48:00Z">
        <w:r w:rsidRPr="00DC597C">
          <w:rPr>
            <w:rFonts w:eastAsia="SimSun"/>
            <w:b/>
          </w:rPr>
          <w:t>Outputs, Required:</w:t>
        </w:r>
        <w:r w:rsidRPr="00DC597C">
          <w:rPr>
            <w:rFonts w:eastAsia="SimSun"/>
          </w:rPr>
          <w:t xml:space="preserve"> None</w:t>
        </w:r>
      </w:ins>
    </w:p>
    <w:p w:rsidR="008A5C36" w:rsidRPr="00EE5B6E" w:rsidRDefault="008A5C36" w:rsidP="008A5C36">
      <w:pPr>
        <w:keepNext/>
        <w:keepLines/>
        <w:spacing w:before="120"/>
        <w:ind w:left="1701" w:hanging="1701"/>
        <w:outlineLvl w:val="4"/>
        <w:rPr>
          <w:ins w:id="312" w:author="Yi Jiang" w:date="2021-02-15T17:48:00Z"/>
          <w:rFonts w:ascii="Arial" w:eastAsia="SimSun" w:hAnsi="Arial"/>
          <w:sz w:val="22"/>
        </w:rPr>
      </w:pPr>
      <w:ins w:id="313" w:author="Yi Jiang" w:date="2021-02-15T17:48:00Z">
        <w:r w:rsidRPr="00EE5B6E">
          <w:rPr>
            <w:rFonts w:ascii="Arial" w:eastAsia="SimSun" w:hAnsi="Arial"/>
            <w:sz w:val="22"/>
          </w:rPr>
          <w:t>5.2.</w:t>
        </w:r>
      </w:ins>
      <w:ins w:id="314" w:author="Yi Jiang" w:date="2021-02-16T11:35:00Z">
        <w:r w:rsidR="002E20AC">
          <w:rPr>
            <w:rFonts w:ascii="Arial" w:hAnsi="Arial" w:hint="eastAsia"/>
            <w:sz w:val="22"/>
            <w:lang w:eastAsia="zh-CN"/>
          </w:rPr>
          <w:t>19</w:t>
        </w:r>
      </w:ins>
      <w:ins w:id="315" w:author="Yi Jiang" w:date="2021-02-15T17:48:00Z">
        <w:r w:rsidRPr="00EE5B6E">
          <w:rPr>
            <w:rFonts w:ascii="Arial" w:eastAsia="SimSun" w:hAnsi="Arial"/>
            <w:sz w:val="22"/>
          </w:rPr>
          <w:t>.</w:t>
        </w:r>
      </w:ins>
      <w:ins w:id="316" w:author="Yi Jiang" w:date="2021-02-16T11:35:00Z">
        <w:r w:rsidR="002E20AC">
          <w:rPr>
            <w:rFonts w:ascii="Arial" w:hAnsi="Arial" w:hint="eastAsia"/>
            <w:sz w:val="22"/>
            <w:lang w:eastAsia="zh-CN"/>
          </w:rPr>
          <w:t>X</w:t>
        </w:r>
      </w:ins>
      <w:ins w:id="317" w:author="Yi Jiang" w:date="2021-02-15T17:48:00Z">
        <w:r w:rsidRPr="00EE5B6E">
          <w:rPr>
            <w:rFonts w:ascii="Arial" w:eastAsia="SimSun" w:hAnsi="Arial"/>
            <w:sz w:val="22"/>
          </w:rPr>
          <w:t>.</w:t>
        </w:r>
        <w:r w:rsidRPr="00EE5B6E">
          <w:rPr>
            <w:rFonts w:ascii="Arial" w:eastAsia="SimSun" w:hAnsi="Arial" w:hint="eastAsia"/>
            <w:sz w:val="22"/>
          </w:rPr>
          <w:t>5</w:t>
        </w:r>
        <w:r w:rsidRPr="00EE5B6E">
          <w:rPr>
            <w:rFonts w:ascii="Arial" w:eastAsia="SimSun" w:hAnsi="Arial"/>
            <w:sz w:val="22"/>
          </w:rPr>
          <w:tab/>
        </w:r>
        <w:proofErr w:type="spellStart"/>
        <w:r w:rsidRPr="00EE5B6E">
          <w:rPr>
            <w:rFonts w:ascii="Arial" w:eastAsia="SimSun" w:hAnsi="Arial"/>
            <w:sz w:val="22"/>
          </w:rPr>
          <w:t>N</w:t>
        </w:r>
      </w:ins>
      <w:ins w:id="318" w:author="Yi Jiang" w:date="2021-02-15T17:54:00Z">
        <w:r w:rsidR="00DA2B88">
          <w:rPr>
            <w:rFonts w:ascii="Arial" w:hAnsi="Arial" w:hint="eastAsia"/>
            <w:sz w:val="22"/>
            <w:lang w:eastAsia="zh-CN"/>
          </w:rPr>
          <w:t>a</w:t>
        </w:r>
      </w:ins>
      <w:ins w:id="319" w:author="Yi Jiang" w:date="2021-02-15T17:48:00Z">
        <w:r w:rsidRPr="00EE5B6E">
          <w:rPr>
            <w:rFonts w:ascii="Arial" w:eastAsia="SimSun" w:hAnsi="Arial"/>
            <w:sz w:val="22"/>
          </w:rPr>
          <w:t>f</w:t>
        </w:r>
        <w:proofErr w:type="spellEnd"/>
        <w:r w:rsidRPr="00EE5B6E">
          <w:rPr>
            <w:rFonts w:ascii="Arial" w:eastAsia="SimSun" w:hAnsi="Arial"/>
            <w:sz w:val="22"/>
          </w:rPr>
          <w:t xml:space="preserve">_ </w:t>
        </w:r>
        <w:proofErr w:type="spellStart"/>
        <w:r>
          <w:rPr>
            <w:rFonts w:ascii="Arial" w:eastAsia="SimSun" w:hAnsi="Arial"/>
            <w:sz w:val="22"/>
          </w:rPr>
          <w:t>PNINPNCredential</w:t>
        </w:r>
        <w:r w:rsidRPr="00EE5B6E">
          <w:rPr>
            <w:rFonts w:ascii="Arial" w:eastAsia="SimSun" w:hAnsi="Arial"/>
            <w:sz w:val="22"/>
          </w:rPr>
          <w:t>_Notify</w:t>
        </w:r>
        <w:proofErr w:type="spellEnd"/>
        <w:r w:rsidRPr="00EE5B6E">
          <w:rPr>
            <w:rFonts w:ascii="Arial" w:eastAsia="SimSun" w:hAnsi="Arial"/>
            <w:sz w:val="22"/>
          </w:rPr>
          <w:t xml:space="preserve"> service operation</w:t>
        </w:r>
      </w:ins>
    </w:p>
    <w:p w:rsidR="008A5C36" w:rsidRPr="00140E21" w:rsidRDefault="008A5C36" w:rsidP="008A5C36">
      <w:pPr>
        <w:rPr>
          <w:ins w:id="320" w:author="Yi Jiang" w:date="2021-02-15T17:48:00Z"/>
          <w:rFonts w:eastAsia="SimSun"/>
          <w:b/>
          <w:lang w:eastAsia="zh-CN"/>
        </w:rPr>
      </w:pPr>
      <w:ins w:id="321" w:author="Yi Jiang" w:date="2021-02-15T17:48:00Z">
        <w:r w:rsidRPr="00140E21">
          <w:rPr>
            <w:rFonts w:eastAsia="SimSun"/>
            <w:b/>
            <w:lang w:eastAsia="zh-CN"/>
          </w:rPr>
          <w:t xml:space="preserve">Service operation name: </w:t>
        </w:r>
        <w:proofErr w:type="spellStart"/>
        <w:r w:rsidRPr="00EE5B6E">
          <w:rPr>
            <w:rFonts w:eastAsia="SimSun"/>
            <w:lang w:eastAsia="zh-CN"/>
          </w:rPr>
          <w:t>N</w:t>
        </w:r>
      </w:ins>
      <w:ins w:id="322" w:author="Yi Jiang" w:date="2021-02-15T18:03:00Z">
        <w:r w:rsidR="00CF694F">
          <w:rPr>
            <w:rFonts w:hint="eastAsia"/>
            <w:lang w:eastAsia="zh-CN"/>
          </w:rPr>
          <w:t>a</w:t>
        </w:r>
      </w:ins>
      <w:ins w:id="323" w:author="Yi Jiang" w:date="2021-02-15T17:48:00Z">
        <w:r w:rsidRPr="00EE5B6E">
          <w:rPr>
            <w:rFonts w:eastAsia="SimSun"/>
            <w:lang w:eastAsia="zh-CN"/>
          </w:rPr>
          <w:t>f</w:t>
        </w:r>
        <w:proofErr w:type="spellEnd"/>
        <w:r w:rsidRPr="00EE5B6E">
          <w:rPr>
            <w:rFonts w:eastAsia="SimSun"/>
            <w:lang w:eastAsia="zh-CN"/>
          </w:rPr>
          <w:t xml:space="preserve">_ </w:t>
        </w:r>
        <w:proofErr w:type="spellStart"/>
        <w:r w:rsidRPr="00EE5B6E">
          <w:rPr>
            <w:rFonts w:eastAsia="SimSun"/>
            <w:lang w:eastAsia="zh-CN"/>
          </w:rPr>
          <w:t>PNINPNCredential_Notify</w:t>
        </w:r>
        <w:proofErr w:type="spellEnd"/>
      </w:ins>
    </w:p>
    <w:p w:rsidR="008A5C36" w:rsidRPr="00140E21" w:rsidRDefault="008A5C36" w:rsidP="008A5C36">
      <w:pPr>
        <w:rPr>
          <w:ins w:id="324" w:author="Yi Jiang" w:date="2021-02-15T17:48:00Z"/>
          <w:rFonts w:eastAsia="SimSun"/>
        </w:rPr>
      </w:pPr>
      <w:ins w:id="325" w:author="Yi Jiang" w:date="2021-02-15T17:48:00Z">
        <w:r w:rsidRPr="00140E21">
          <w:rPr>
            <w:rFonts w:eastAsia="SimSun"/>
            <w:b/>
          </w:rPr>
          <w:t>Description:</w:t>
        </w:r>
        <w:r w:rsidRPr="00140E21">
          <w:rPr>
            <w:rFonts w:eastAsia="SimSun"/>
          </w:rPr>
          <w:t xml:space="preserve"> Provides Update </w:t>
        </w:r>
        <w:r>
          <w:rPr>
            <w:rFonts w:hint="eastAsia"/>
            <w:lang w:eastAsia="zh-CN"/>
          </w:rPr>
          <w:t xml:space="preserve">of credential(s) for </w:t>
        </w:r>
        <w:r>
          <w:t>Network Slice-Specific Authentication</w:t>
        </w:r>
        <w:r>
          <w:rPr>
            <w:rFonts w:hint="eastAsia"/>
            <w:lang w:eastAsia="zh-CN"/>
          </w:rPr>
          <w:t xml:space="preserve"> and/or </w:t>
        </w:r>
        <w:r>
          <w:t>Secondary authentication/authorization</w:t>
        </w:r>
        <w:r w:rsidRPr="00140E21">
          <w:rPr>
            <w:rFonts w:eastAsia="SimSun"/>
          </w:rPr>
          <w:t>.</w:t>
        </w:r>
      </w:ins>
    </w:p>
    <w:p w:rsidR="008A5C36" w:rsidRPr="00140E21" w:rsidRDefault="008A5C36" w:rsidP="008A5C36">
      <w:pPr>
        <w:rPr>
          <w:ins w:id="326" w:author="Yi Jiang" w:date="2021-02-15T17:48:00Z"/>
          <w:rFonts w:eastAsia="SimSun"/>
        </w:rPr>
      </w:pPr>
      <w:ins w:id="327" w:author="Yi Jiang" w:date="2021-02-15T17:48:00Z">
        <w:r>
          <w:rPr>
            <w:rFonts w:eastAsia="SimSun"/>
            <w:b/>
          </w:rPr>
          <w:t>Inputs, Required</w:t>
        </w:r>
        <w:r w:rsidRPr="00140E21">
          <w:rPr>
            <w:rFonts w:eastAsia="SimSun"/>
            <w:b/>
          </w:rPr>
          <w:t>:</w:t>
        </w:r>
        <w:r w:rsidRPr="00140E21">
          <w:rPr>
            <w:rFonts w:eastAsia="SimSun"/>
          </w:rPr>
          <w:t xml:space="preserve"> </w:t>
        </w:r>
      </w:ins>
      <w:ins w:id="328" w:author="Yi Jiang" w:date="2021-02-15T18:03:00Z">
        <w:r w:rsidR="00107F07">
          <w:rPr>
            <w:rFonts w:hint="eastAsia"/>
            <w:lang w:eastAsia="zh-CN"/>
          </w:rPr>
          <w:t xml:space="preserve">GPSI list, </w:t>
        </w:r>
      </w:ins>
      <w:ins w:id="329" w:author="Yi Jiang" w:date="2021-02-15T17:48:00Z">
        <w:r>
          <w:rPr>
            <w:rFonts w:hint="eastAsia"/>
            <w:lang w:eastAsia="zh-CN"/>
          </w:rPr>
          <w:t xml:space="preserve">Updated credential(s) for </w:t>
        </w:r>
        <w:r>
          <w:t>Network Slice-Specific Authentication</w:t>
        </w:r>
        <w:r>
          <w:rPr>
            <w:rFonts w:hint="eastAsia"/>
            <w:lang w:eastAsia="zh-CN"/>
          </w:rPr>
          <w:t xml:space="preserve"> and/or </w:t>
        </w:r>
        <w:r>
          <w:t>Secondary authentication/authorization</w:t>
        </w:r>
        <w:r>
          <w:rPr>
            <w:rFonts w:hint="eastAsia"/>
            <w:lang w:eastAsia="zh-CN"/>
          </w:rPr>
          <w:t xml:space="preserve">, or secured </w:t>
        </w:r>
        <w:r w:rsidRPr="0004354A">
          <w:t>packet</w:t>
        </w:r>
        <w:r>
          <w:rPr>
            <w:rFonts w:hint="eastAsia"/>
            <w:lang w:eastAsia="zh-CN"/>
          </w:rPr>
          <w:t xml:space="preserve"> of credentials, related </w:t>
        </w:r>
        <w:r w:rsidRPr="00A97959">
          <w:rPr>
            <w:rFonts w:eastAsia="等线" w:hint="eastAsia"/>
            <w:lang w:eastAsia="zh-CN"/>
          </w:rPr>
          <w:t>S-NSSAI</w:t>
        </w:r>
        <w:r>
          <w:rPr>
            <w:rFonts w:eastAsia="等线" w:hint="eastAsia"/>
            <w:lang w:eastAsia="zh-CN"/>
          </w:rPr>
          <w:t xml:space="preserve">(s) if </w:t>
        </w:r>
        <w:r>
          <w:rPr>
            <w:rFonts w:hint="eastAsia"/>
            <w:lang w:eastAsia="zh-CN"/>
          </w:rPr>
          <w:t xml:space="preserve">Credential(s) for </w:t>
        </w:r>
        <w:r>
          <w:t>Network Slice-Specific Authentication</w:t>
        </w:r>
        <w:r>
          <w:rPr>
            <w:rFonts w:eastAsia="等线" w:hint="eastAsia"/>
            <w:lang w:eastAsia="zh-CN"/>
          </w:rPr>
          <w:t xml:space="preserve"> and/or related </w:t>
        </w:r>
        <w:r>
          <w:rPr>
            <w:rFonts w:eastAsia="等线"/>
            <w:lang w:eastAsia="zh-CN"/>
          </w:rPr>
          <w:t>DNN</w:t>
        </w:r>
        <w:r>
          <w:rPr>
            <w:rFonts w:eastAsia="等线" w:hint="eastAsia"/>
            <w:lang w:eastAsia="zh-CN"/>
          </w:rPr>
          <w:t xml:space="preserve">(s) if </w:t>
        </w:r>
        <w:r>
          <w:rPr>
            <w:rFonts w:hint="eastAsia"/>
            <w:lang w:eastAsia="zh-CN"/>
          </w:rPr>
          <w:t xml:space="preserve">Credential(s) for </w:t>
        </w:r>
        <w:r>
          <w:t>Secondary authentication/authorization</w:t>
        </w:r>
        <w:r w:rsidRPr="00140E21">
          <w:rPr>
            <w:rFonts w:eastAsia="SimSun"/>
          </w:rPr>
          <w:t>.</w:t>
        </w:r>
      </w:ins>
    </w:p>
    <w:p w:rsidR="008A5C36" w:rsidRPr="00140E21" w:rsidRDefault="008A5C36" w:rsidP="008A5C36">
      <w:pPr>
        <w:outlineLvl w:val="0"/>
        <w:rPr>
          <w:ins w:id="330" w:author="Yi Jiang" w:date="2021-02-15T17:48:00Z"/>
          <w:rFonts w:eastAsia="SimSun"/>
        </w:rPr>
      </w:pPr>
      <w:ins w:id="331" w:author="Yi Jiang" w:date="2021-02-15T17:48:00Z">
        <w:r>
          <w:rPr>
            <w:rFonts w:eastAsia="SimSun"/>
            <w:b/>
          </w:rPr>
          <w:t>Inputs, Optional</w:t>
        </w:r>
        <w:r w:rsidRPr="00140E21">
          <w:rPr>
            <w:rFonts w:eastAsia="SimSun"/>
            <w:b/>
          </w:rPr>
          <w:t>:</w:t>
        </w:r>
        <w:r w:rsidRPr="00140E21">
          <w:rPr>
            <w:rFonts w:eastAsia="SimSun"/>
            <w:lang w:eastAsia="zh-CN"/>
          </w:rPr>
          <w:t xml:space="preserve"> </w:t>
        </w:r>
        <w:r w:rsidRPr="00140E21">
          <w:rPr>
            <w:rFonts w:eastAsia="SimSun"/>
          </w:rPr>
          <w:t>None.</w:t>
        </w:r>
      </w:ins>
    </w:p>
    <w:p w:rsidR="008A5C36" w:rsidRPr="00EE5B6E" w:rsidRDefault="008A5C36" w:rsidP="008A5C36">
      <w:pPr>
        <w:rPr>
          <w:ins w:id="332" w:author="Yi Jiang" w:date="2021-02-15T17:48:00Z"/>
          <w:rFonts w:eastAsia="SimSun"/>
          <w:b/>
        </w:rPr>
      </w:pPr>
      <w:ins w:id="333" w:author="Yi Jiang" w:date="2021-02-15T17:48:00Z">
        <w:r>
          <w:rPr>
            <w:rFonts w:eastAsia="SimSun"/>
            <w:b/>
          </w:rPr>
          <w:t>Outputs, Required</w:t>
        </w:r>
        <w:r w:rsidRPr="00140E21">
          <w:rPr>
            <w:rFonts w:eastAsia="SimSun"/>
            <w:b/>
          </w:rPr>
          <w:t xml:space="preserve">: </w:t>
        </w:r>
        <w:r w:rsidRPr="00EE5B6E">
          <w:rPr>
            <w:rFonts w:eastAsia="SimSun"/>
          </w:rPr>
          <w:t>None.</w:t>
        </w:r>
      </w:ins>
    </w:p>
    <w:p w:rsidR="00EB3493" w:rsidRDefault="00EB3493" w:rsidP="00C93461">
      <w:pPr>
        <w:rPr>
          <w:rFonts w:eastAsia="等线"/>
          <w:lang w:eastAsia="zh-CN"/>
        </w:rPr>
      </w:pPr>
    </w:p>
    <w:p w:rsidR="00510BE3" w:rsidRPr="008C362F" w:rsidRDefault="00510BE3" w:rsidP="00510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1716D" w:rsidRPr="00C1716D" w:rsidRDefault="00C1716D" w:rsidP="00C1716D">
      <w:pPr>
        <w:keepNext/>
        <w:keepLines/>
        <w:spacing w:before="120"/>
        <w:ind w:left="1418" w:hanging="1418"/>
        <w:outlineLvl w:val="3"/>
        <w:rPr>
          <w:rFonts w:ascii="Arial" w:eastAsia="等线" w:hAnsi="Arial"/>
          <w:sz w:val="24"/>
          <w:lang w:eastAsia="zh-CN"/>
        </w:rPr>
      </w:pPr>
      <w:bookmarkStart w:id="334" w:name="_Toc20204440"/>
      <w:bookmarkStart w:id="335" w:name="_Toc27895139"/>
      <w:bookmarkStart w:id="336" w:name="_Toc36192236"/>
      <w:bookmarkStart w:id="337" w:name="_Toc45193349"/>
      <w:bookmarkStart w:id="338" w:name="_Toc47592981"/>
      <w:bookmarkStart w:id="339" w:name="_Toc51835068"/>
      <w:bookmarkStart w:id="340" w:name="_Toc59100894"/>
      <w:r w:rsidRPr="00C1716D">
        <w:rPr>
          <w:rFonts w:ascii="Arial" w:eastAsia="等线" w:hAnsi="Arial"/>
          <w:sz w:val="24"/>
          <w:lang w:eastAsia="zh-CN"/>
        </w:rPr>
        <w:t>5.2.3.3</w:t>
      </w:r>
      <w:r w:rsidRPr="00C1716D">
        <w:rPr>
          <w:rFonts w:ascii="Arial" w:eastAsia="等线" w:hAnsi="Arial"/>
          <w:sz w:val="24"/>
          <w:lang w:eastAsia="zh-CN"/>
        </w:rPr>
        <w:tab/>
      </w:r>
      <w:proofErr w:type="spellStart"/>
      <w:r w:rsidRPr="00C1716D">
        <w:rPr>
          <w:rFonts w:ascii="Arial" w:eastAsia="等线" w:hAnsi="Arial"/>
          <w:sz w:val="24"/>
          <w:lang w:eastAsia="zh-CN"/>
        </w:rPr>
        <w:t>Nudm_SubscriberDataManagement</w:t>
      </w:r>
      <w:proofErr w:type="spellEnd"/>
      <w:r w:rsidRPr="00C1716D">
        <w:rPr>
          <w:rFonts w:ascii="Arial" w:eastAsia="等线" w:hAnsi="Arial"/>
          <w:sz w:val="24"/>
          <w:lang w:eastAsia="zh-CN"/>
        </w:rPr>
        <w:t xml:space="preserve"> (SDM) Service</w:t>
      </w:r>
      <w:bookmarkEnd w:id="334"/>
      <w:bookmarkEnd w:id="335"/>
      <w:bookmarkEnd w:id="336"/>
      <w:bookmarkEnd w:id="337"/>
      <w:bookmarkEnd w:id="338"/>
      <w:bookmarkEnd w:id="339"/>
      <w:bookmarkEnd w:id="340"/>
    </w:p>
    <w:p w:rsidR="00C1716D" w:rsidRPr="00C1716D" w:rsidRDefault="00C1716D" w:rsidP="00C1716D">
      <w:pPr>
        <w:keepNext/>
        <w:keepLines/>
        <w:spacing w:before="120"/>
        <w:ind w:left="1701" w:hanging="1701"/>
        <w:outlineLvl w:val="4"/>
        <w:rPr>
          <w:rFonts w:ascii="Arial" w:eastAsia="Malgun Gothic" w:hAnsi="Arial"/>
          <w:sz w:val="22"/>
        </w:rPr>
      </w:pPr>
      <w:bookmarkStart w:id="341" w:name="_Toc20204441"/>
      <w:bookmarkStart w:id="342" w:name="_Toc27895140"/>
      <w:bookmarkStart w:id="343" w:name="_Toc36192237"/>
      <w:bookmarkStart w:id="344" w:name="_Toc45193350"/>
      <w:bookmarkStart w:id="345" w:name="_Toc47592982"/>
      <w:bookmarkStart w:id="346" w:name="_Toc51835069"/>
      <w:bookmarkStart w:id="347" w:name="_Toc59100895"/>
      <w:r w:rsidRPr="00C1716D">
        <w:rPr>
          <w:rFonts w:ascii="Arial" w:eastAsia="Malgun Gothic" w:hAnsi="Arial"/>
          <w:sz w:val="22"/>
        </w:rPr>
        <w:t>5.2.3.3.1</w:t>
      </w:r>
      <w:r w:rsidRPr="00C1716D">
        <w:rPr>
          <w:rFonts w:ascii="Arial" w:eastAsia="Malgun Gothic" w:hAnsi="Arial"/>
          <w:sz w:val="22"/>
        </w:rPr>
        <w:tab/>
        <w:t>General</w:t>
      </w:r>
      <w:bookmarkEnd w:id="341"/>
      <w:bookmarkEnd w:id="342"/>
      <w:bookmarkEnd w:id="343"/>
      <w:bookmarkEnd w:id="344"/>
      <w:bookmarkEnd w:id="345"/>
      <w:bookmarkEnd w:id="346"/>
      <w:bookmarkEnd w:id="347"/>
    </w:p>
    <w:p w:rsidR="00C1716D" w:rsidRPr="00C1716D" w:rsidRDefault="00C1716D" w:rsidP="00C1716D">
      <w:pPr>
        <w:rPr>
          <w:rFonts w:eastAsia="Malgun Gothic"/>
          <w:lang w:eastAsia="zh-CN"/>
        </w:rPr>
      </w:pPr>
      <w:r w:rsidRPr="00C1716D">
        <w:rPr>
          <w:rFonts w:eastAsia="Malgun Gothic"/>
          <w:lang w:eastAsia="zh-CN"/>
        </w:rPr>
        <w:t xml:space="preserve">Subscription data types used in the </w:t>
      </w:r>
      <w:proofErr w:type="spellStart"/>
      <w:r w:rsidRPr="00C1716D">
        <w:rPr>
          <w:rFonts w:eastAsia="Malgun Gothic"/>
          <w:lang w:eastAsia="zh-CN"/>
        </w:rPr>
        <w:t>Nudm_SubscriberDataManagement</w:t>
      </w:r>
      <w:proofErr w:type="spellEnd"/>
      <w:r w:rsidRPr="00C1716D">
        <w:rPr>
          <w:rFonts w:eastAsia="Malgun Gothic"/>
          <w:lang w:eastAsia="zh-CN"/>
        </w:rPr>
        <w:t xml:space="preserve"> Service are defined in Table 5.2.3.3.1-1 below.</w:t>
      </w:r>
    </w:p>
    <w:p w:rsidR="00C1716D" w:rsidRPr="00C1716D" w:rsidRDefault="00C1716D" w:rsidP="00C1716D">
      <w:pPr>
        <w:keepNext/>
        <w:keepLines/>
        <w:spacing w:before="60"/>
        <w:jc w:val="center"/>
        <w:outlineLvl w:val="0"/>
        <w:rPr>
          <w:rFonts w:ascii="Arial" w:eastAsia="Malgun Gothic" w:hAnsi="Arial"/>
          <w:b/>
        </w:rPr>
      </w:pPr>
      <w:r w:rsidRPr="00C1716D">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2811"/>
        <w:gridCol w:w="4225"/>
      </w:tblGrid>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Description</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List of the GPSI </w:t>
            </w:r>
            <w:r w:rsidRPr="00C1716D">
              <w:rPr>
                <w:rFonts w:ascii="Arial" w:eastAsia="SimSun" w:hAnsi="Arial"/>
                <w:sz w:val="18"/>
                <w:lang w:eastAsia="zh-CN"/>
              </w:rPr>
              <w:t>(</w:t>
            </w:r>
            <w:r w:rsidRPr="00C1716D">
              <w:rPr>
                <w:rFonts w:ascii="Arial" w:eastAsia="Malgun Gothic" w:hAnsi="Arial"/>
                <w:sz w:val="18"/>
              </w:rPr>
              <w:t>Generic Public Subscription Identifier) used</w:t>
            </w:r>
            <w:r w:rsidRPr="00C1716D">
              <w:rPr>
                <w:rFonts w:ascii="Arial" w:eastAsia="Malgun Gothic" w:hAnsi="Arial"/>
                <w:iCs/>
                <w:sz w:val="18"/>
              </w:rPr>
              <w:t xml:space="preserve"> both inside and outside of the 3GPP system</w:t>
            </w:r>
            <w:r w:rsidRPr="00C1716D">
              <w:rPr>
                <w:rFonts w:ascii="Arial" w:eastAsia="Malgun Gothic" w:hAnsi="Arial"/>
                <w:sz w:val="18"/>
              </w:rPr>
              <w:t xml:space="preserve"> to </w:t>
            </w:r>
            <w:r w:rsidRPr="00C1716D">
              <w:rPr>
                <w:rFonts w:ascii="Arial" w:eastAsia="Malgun Gothic" w:hAnsi="Arial"/>
                <w:sz w:val="18"/>
                <w:lang w:eastAsia="zh-CN"/>
              </w:rPr>
              <w:t>a</w:t>
            </w:r>
            <w:r w:rsidRPr="00C1716D">
              <w:rPr>
                <w:rFonts w:ascii="Arial" w:eastAsia="Malgun Gothic" w:hAnsi="Arial"/>
                <w:sz w:val="18"/>
              </w:rPr>
              <w:t>ddress a 3GPP subscription (see NOTE 9).</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the subscribed internal group(s) that the UE belongs to.</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Subscribed-UE-AMBR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The Maximum Aggregated uplink and downlink MBRs to be shared across all Non-GBR </w:t>
            </w:r>
            <w:proofErr w:type="spellStart"/>
            <w:r w:rsidRPr="00C1716D">
              <w:rPr>
                <w:rFonts w:ascii="Arial" w:eastAsia="Malgun Gothic" w:hAnsi="Arial"/>
                <w:sz w:val="18"/>
              </w:rPr>
              <w:t>QoS</w:t>
            </w:r>
            <w:proofErr w:type="spellEnd"/>
            <w:r w:rsidRPr="00C1716D">
              <w:rPr>
                <w:rFonts w:ascii="Arial" w:eastAsia="Malgun Gothic" w:hAnsi="Arial"/>
                <w:sz w:val="18"/>
              </w:rPr>
              <w:t xml:space="preserve"> Flows according to the subscription of the user.</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Malgun Gothic" w:hAnsi="Arial"/>
                <w:sz w:val="18"/>
              </w:rPr>
              <w:t xml:space="preserve">Subscribed </w:t>
            </w:r>
            <w:r w:rsidRPr="00C1716D">
              <w:rPr>
                <w:rFonts w:ascii="Arial" w:eastAsia="SimSun" w:hAnsi="Arial"/>
                <w:sz w:val="18"/>
                <w:lang w:eastAsia="zh-CN"/>
              </w:rPr>
              <w:t>S-</w:t>
            </w:r>
            <w:r w:rsidRPr="00C1716D">
              <w:rPr>
                <w:rFonts w:ascii="Arial" w:eastAsia="Malgun Gothic" w:hAnsi="Arial"/>
                <w:sz w:val="18"/>
              </w:rPr>
              <w:t>NSSAI</w:t>
            </w:r>
            <w:r w:rsidRPr="00C1716D">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Network Slices that the UE subscribes to. In the roaming case, it indicates the subscribed Network Slices applicable to the Serving PLMN.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Malgun Gothic" w:hAnsi="Arial"/>
                <w:sz w:val="18"/>
              </w:rPr>
              <w:t xml:space="preserve">Default </w:t>
            </w:r>
            <w:r w:rsidRPr="00C1716D">
              <w:rPr>
                <w:rFonts w:ascii="Arial" w:eastAsia="SimSun" w:hAnsi="Arial"/>
                <w:sz w:val="18"/>
                <w:lang w:eastAsia="zh-CN"/>
              </w:rPr>
              <w:t>S-</w:t>
            </w:r>
            <w:r w:rsidRPr="00C1716D">
              <w:rPr>
                <w:rFonts w:ascii="Arial" w:eastAsia="Malgun Gothic" w:hAnsi="Arial"/>
                <w:sz w:val="18"/>
              </w:rPr>
              <w:t>NSSAI</w:t>
            </w:r>
            <w:r w:rsidRPr="00C1716D">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Subscribed S-NSSAIs marked as default S-NSSAI. In the roaming case, only those applicable to the Serving PLMN.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Subscribed S-NSSAIs marked as subject to NSSAA. When present, the GPSI list shall include at least one GPSI.</w:t>
            </w:r>
          </w:p>
        </w:tc>
      </w:tr>
      <w:tr w:rsidR="00107F07" w:rsidRPr="00C1716D" w:rsidTr="000377A4">
        <w:trPr>
          <w:cantSplit/>
          <w:tblHeader/>
          <w:jc w:val="center"/>
          <w:ins w:id="348" w:author="Yi Jiang" w:date="2021-02-15T18:01:00Z"/>
        </w:trPr>
        <w:tc>
          <w:tcPr>
            <w:tcW w:w="1980" w:type="dxa"/>
            <w:tcBorders>
              <w:top w:val="nil"/>
              <w:left w:val="single" w:sz="4" w:space="0" w:color="auto"/>
              <w:bottom w:val="nil"/>
              <w:right w:val="single" w:sz="4" w:space="0" w:color="auto"/>
            </w:tcBorders>
          </w:tcPr>
          <w:p w:rsidR="00107F07" w:rsidRPr="00C1716D" w:rsidRDefault="00107F07" w:rsidP="00C1716D">
            <w:pPr>
              <w:keepNext/>
              <w:keepLines/>
              <w:spacing w:after="0"/>
              <w:rPr>
                <w:ins w:id="349" w:author="Yi Jiang" w:date="2021-02-15T18:01: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107F07" w:rsidRPr="00107F07" w:rsidRDefault="00107F07" w:rsidP="00C1716D">
            <w:pPr>
              <w:keepNext/>
              <w:keepLines/>
              <w:spacing w:after="0"/>
              <w:rPr>
                <w:ins w:id="350" w:author="Yi Jiang" w:date="2021-02-15T18:01:00Z"/>
                <w:rFonts w:ascii="Arial" w:hAnsi="Arial"/>
                <w:sz w:val="18"/>
                <w:lang w:eastAsia="zh-CN"/>
              </w:rPr>
            </w:pPr>
            <w:ins w:id="351" w:author="Yi Jiang" w:date="2021-02-15T18:01:00Z">
              <w:r>
                <w:rPr>
                  <w:rFonts w:ascii="Arial" w:hAnsi="Arial" w:hint="eastAsia"/>
                  <w:sz w:val="18"/>
                  <w:lang w:eastAsia="zh-CN"/>
                </w:rPr>
                <w:t xml:space="preserve">Credentials for </w:t>
              </w:r>
              <w:r w:rsidRPr="00C1716D">
                <w:rPr>
                  <w:rFonts w:ascii="Arial" w:eastAsia="SimSun" w:hAnsi="Arial"/>
                  <w:sz w:val="18"/>
                  <w:lang w:eastAsia="zh-CN"/>
                </w:rPr>
                <w:t>S-NSSAIs subject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rsidR="00107F07" w:rsidRPr="00FB4C3C" w:rsidRDefault="00FB4C3C" w:rsidP="00C1716D">
            <w:pPr>
              <w:keepNext/>
              <w:keepLines/>
              <w:spacing w:after="0"/>
              <w:rPr>
                <w:ins w:id="352" w:author="Yi Jiang" w:date="2021-02-15T18:01:00Z"/>
                <w:rFonts w:ascii="Arial" w:hAnsi="Arial"/>
                <w:sz w:val="18"/>
                <w:lang w:eastAsia="zh-CN"/>
              </w:rPr>
            </w:pPr>
            <w:ins w:id="353" w:author="Yi Jiang" w:date="2021-02-15T18:06:00Z">
              <w:r>
                <w:rPr>
                  <w:rFonts w:ascii="Arial" w:hAnsi="Arial"/>
                  <w:sz w:val="18"/>
                  <w:lang w:eastAsia="zh-CN"/>
                </w:rPr>
                <w:t>T</w:t>
              </w:r>
              <w:r>
                <w:rPr>
                  <w:rFonts w:ascii="Arial" w:hAnsi="Arial" w:hint="eastAsia"/>
                  <w:sz w:val="18"/>
                  <w:lang w:eastAsia="zh-CN"/>
                </w:rPr>
                <w:t xml:space="preserve">he credentials used for </w:t>
              </w:r>
              <w:r w:rsidRPr="00C1716D">
                <w:rPr>
                  <w:rFonts w:ascii="Arial" w:eastAsia="SimSun" w:hAnsi="Arial"/>
                  <w:sz w:val="18"/>
                  <w:lang w:eastAsia="zh-CN"/>
                </w:rPr>
                <w:t>S-NSSAIs subject to Network Slice-Specific Authentication and Authorization</w:t>
              </w:r>
              <w:r>
                <w:rPr>
                  <w:rFonts w:ascii="Arial" w:hAnsi="Arial" w:hint="eastAsia"/>
                  <w:sz w:val="18"/>
                  <w:lang w:eastAsia="zh-CN"/>
                </w:rPr>
                <w:t>.</w:t>
              </w:r>
            </w:ins>
            <w:ins w:id="354" w:author="Yi Jiang" w:date="2021-02-18T17:08:00Z">
              <w:r w:rsidR="000377A4" w:rsidRPr="00C1716D">
                <w:rPr>
                  <w:rFonts w:ascii="Arial" w:eastAsia="Malgun Gothic" w:hAnsi="Arial"/>
                  <w:sz w:val="18"/>
                </w:rPr>
                <w:t xml:space="preserve"> (</w:t>
              </w:r>
              <w:proofErr w:type="gramStart"/>
              <w:r w:rsidR="000377A4" w:rsidRPr="00C1716D">
                <w:rPr>
                  <w:rFonts w:ascii="Arial" w:eastAsia="Malgun Gothic" w:hAnsi="Arial"/>
                  <w:sz w:val="18"/>
                </w:rPr>
                <w:t>see</w:t>
              </w:r>
              <w:proofErr w:type="gramEnd"/>
              <w:r w:rsidR="000377A4" w:rsidRPr="00C1716D">
                <w:rPr>
                  <w:rFonts w:ascii="Arial" w:eastAsia="Malgun Gothic" w:hAnsi="Arial"/>
                  <w:sz w:val="18"/>
                </w:rPr>
                <w:t xml:space="preserve"> NOTE </w:t>
              </w:r>
              <w:r w:rsidR="000377A4">
                <w:rPr>
                  <w:rFonts w:ascii="Arial" w:eastAsia="Malgun Gothic" w:hAnsi="Arial"/>
                  <w:sz w:val="18"/>
                </w:rPr>
                <w:t>10</w:t>
              </w:r>
              <w:r w:rsidR="000377A4" w:rsidRPr="00C1716D">
                <w:rPr>
                  <w:rFonts w:ascii="Arial" w:eastAsia="Malgun Gothic" w:hAnsi="Arial"/>
                  <w:sz w:val="18"/>
                </w:rPr>
                <w:t>).</w:t>
              </w:r>
            </w:ins>
          </w:p>
        </w:tc>
      </w:tr>
      <w:tr w:rsidR="001042B7" w:rsidRPr="00C1716D" w:rsidTr="000377A4">
        <w:trPr>
          <w:cantSplit/>
          <w:tblHeader/>
          <w:jc w:val="center"/>
          <w:ins w:id="355" w:author="Yi Jiang" w:date="2021-02-15T18:07:00Z"/>
        </w:trPr>
        <w:tc>
          <w:tcPr>
            <w:tcW w:w="1980" w:type="dxa"/>
            <w:tcBorders>
              <w:top w:val="nil"/>
              <w:left w:val="single" w:sz="4" w:space="0" w:color="auto"/>
              <w:bottom w:val="nil"/>
              <w:right w:val="single" w:sz="4" w:space="0" w:color="auto"/>
            </w:tcBorders>
          </w:tcPr>
          <w:p w:rsidR="001042B7" w:rsidRPr="00C1716D" w:rsidRDefault="001042B7" w:rsidP="00C1716D">
            <w:pPr>
              <w:keepNext/>
              <w:keepLines/>
              <w:spacing w:after="0"/>
              <w:rPr>
                <w:ins w:id="356" w:author="Yi Jiang" w:date="2021-02-15T18:07: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1042B7" w:rsidRDefault="001042B7" w:rsidP="00ED473F">
            <w:pPr>
              <w:keepNext/>
              <w:keepLines/>
              <w:spacing w:after="0"/>
              <w:rPr>
                <w:ins w:id="357" w:author="Yi Jiang" w:date="2021-02-15T18:07:00Z"/>
                <w:rFonts w:ascii="Arial" w:hAnsi="Arial"/>
                <w:sz w:val="18"/>
                <w:lang w:eastAsia="zh-CN"/>
              </w:rPr>
            </w:pPr>
            <w:ins w:id="358" w:author="Yi Jiang" w:date="2021-02-18T17:04:00Z">
              <w:r>
                <w:rPr>
                  <w:rFonts w:ascii="Arial" w:hAnsi="Arial" w:hint="eastAsia"/>
                  <w:sz w:val="18"/>
                  <w:lang w:eastAsia="zh-CN"/>
                </w:rPr>
                <w:t xml:space="preserve">Credentials for </w:t>
              </w:r>
              <w:r w:rsidRPr="00C1716D">
                <w:rPr>
                  <w:rFonts w:ascii="Arial" w:eastAsia="Malgun Gothic" w:hAnsi="Arial"/>
                  <w:sz w:val="18"/>
                </w:rPr>
                <w:t>Secondary authentication/authorization</w:t>
              </w:r>
            </w:ins>
          </w:p>
        </w:tc>
        <w:tc>
          <w:tcPr>
            <w:tcW w:w="4225" w:type="dxa"/>
            <w:tcBorders>
              <w:top w:val="single" w:sz="4" w:space="0" w:color="auto"/>
              <w:left w:val="single" w:sz="4" w:space="0" w:color="auto"/>
              <w:bottom w:val="single" w:sz="4" w:space="0" w:color="auto"/>
              <w:right w:val="single" w:sz="4" w:space="0" w:color="auto"/>
            </w:tcBorders>
          </w:tcPr>
          <w:p w:rsidR="001042B7" w:rsidRDefault="001042B7" w:rsidP="00DD06FB">
            <w:pPr>
              <w:keepNext/>
              <w:keepLines/>
              <w:spacing w:after="0"/>
              <w:rPr>
                <w:ins w:id="359" w:author="Yi Jiang" w:date="2021-02-15T18:07:00Z"/>
                <w:rFonts w:ascii="Arial" w:hAnsi="Arial"/>
                <w:sz w:val="18"/>
                <w:lang w:eastAsia="zh-CN"/>
              </w:rPr>
            </w:pPr>
            <w:ins w:id="360" w:author="Yi Jiang" w:date="2021-02-18T17:04:00Z">
              <w:r>
                <w:rPr>
                  <w:rFonts w:ascii="Arial" w:hAnsi="Arial"/>
                  <w:sz w:val="18"/>
                  <w:lang w:eastAsia="zh-CN"/>
                </w:rPr>
                <w:t>T</w:t>
              </w:r>
              <w:r>
                <w:rPr>
                  <w:rFonts w:ascii="Arial" w:hAnsi="Arial" w:hint="eastAsia"/>
                  <w:sz w:val="18"/>
                  <w:lang w:eastAsia="zh-CN"/>
                </w:rPr>
                <w:t xml:space="preserve">he credentials used for </w:t>
              </w:r>
              <w:r w:rsidRPr="00C1716D">
                <w:rPr>
                  <w:rFonts w:ascii="Arial" w:eastAsia="Malgun Gothic" w:hAnsi="Arial"/>
                  <w:sz w:val="18"/>
                </w:rPr>
                <w:t>Secondary authentication/authorization</w:t>
              </w:r>
              <w:r>
                <w:rPr>
                  <w:rFonts w:ascii="Arial" w:hAnsi="Arial" w:hint="eastAsia"/>
                  <w:sz w:val="18"/>
                  <w:lang w:eastAsia="zh-CN"/>
                </w:rPr>
                <w:t>.</w:t>
              </w:r>
            </w:ins>
            <w:ins w:id="361" w:author="Yi Jiang" w:date="2021-02-18T17:08:00Z">
              <w:r w:rsidR="000377A4">
                <w:rPr>
                  <w:rFonts w:ascii="Arial" w:hAnsi="Arial" w:hint="eastAsia"/>
                  <w:sz w:val="18"/>
                  <w:lang w:eastAsia="zh-CN"/>
                </w:rPr>
                <w:t xml:space="preserve"> </w:t>
              </w:r>
              <w:r w:rsidR="000377A4" w:rsidRPr="00C1716D">
                <w:rPr>
                  <w:rFonts w:ascii="Arial" w:eastAsia="Malgun Gothic" w:hAnsi="Arial"/>
                  <w:sz w:val="18"/>
                </w:rPr>
                <w:t>(</w:t>
              </w:r>
              <w:proofErr w:type="gramStart"/>
              <w:r w:rsidR="000377A4" w:rsidRPr="00C1716D">
                <w:rPr>
                  <w:rFonts w:ascii="Arial" w:eastAsia="Malgun Gothic" w:hAnsi="Arial"/>
                  <w:sz w:val="18"/>
                </w:rPr>
                <w:t>see</w:t>
              </w:r>
              <w:proofErr w:type="gramEnd"/>
              <w:r w:rsidR="000377A4" w:rsidRPr="00C1716D">
                <w:rPr>
                  <w:rFonts w:ascii="Arial" w:eastAsia="Malgun Gothic" w:hAnsi="Arial"/>
                  <w:sz w:val="18"/>
                </w:rPr>
                <w:t xml:space="preserve"> NOTE </w:t>
              </w:r>
              <w:r w:rsidR="000377A4">
                <w:rPr>
                  <w:rFonts w:ascii="Arial" w:eastAsia="Malgun Gothic" w:hAnsi="Arial"/>
                  <w:sz w:val="18"/>
                </w:rPr>
                <w:t>11</w:t>
              </w:r>
              <w:r w:rsidR="000377A4" w:rsidRPr="00C1716D">
                <w:rPr>
                  <w:rFonts w:ascii="Arial" w:eastAsia="Malgun Gothic" w:hAnsi="Arial"/>
                  <w:sz w:val="18"/>
                </w:rPr>
                <w:t>).</w:t>
              </w:r>
            </w:ins>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As defined in TS 23.501 [2], clause 5.15.7.2.</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3GPP Radio Access </w:t>
            </w:r>
            <w:proofErr w:type="gramStart"/>
            <w:r w:rsidRPr="00C1716D">
              <w:rPr>
                <w:rFonts w:ascii="Arial" w:eastAsia="Malgun Gothic" w:hAnsi="Arial"/>
                <w:sz w:val="18"/>
              </w:rPr>
              <w:t>Technology(</w:t>
            </w:r>
            <w:proofErr w:type="spellStart"/>
            <w:proofErr w:type="gramEnd"/>
            <w:r w:rsidRPr="00C1716D">
              <w:rPr>
                <w:rFonts w:ascii="Arial" w:eastAsia="Malgun Gothic" w:hAnsi="Arial"/>
                <w:sz w:val="18"/>
              </w:rPr>
              <w:t>ies</w:t>
            </w:r>
            <w:proofErr w:type="spellEnd"/>
            <w:r w:rsidRPr="00C1716D">
              <w:rPr>
                <w:rFonts w:ascii="Arial" w:eastAsia="Malgun Gothic" w:hAnsi="Arial"/>
                <w:sz w:val="18"/>
              </w:rPr>
              <w:t>) not allowed the UE to access.</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Defines areas in which the UE is not permitted to initiate any communication with the network.</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Defines whether UE is allowed to connect to 5GC and/or EPC for this PLMN.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CAG information includes Allowed CAG list and, optionally an indication whether the UE is only allowed to access 5GS via CAG cells as defined in TS 23.501 [2], clause 5.30.3.</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indicates to the serving AMF that the CAG information in the subscription data changed and the UE must be updated.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An index to specific RRM configuration in the NG-RAN.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a subscribed Periodic Registration Timer value.</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user is subscribed to MPS as indicated in TS 23.501 [2], clause 5.16.5.</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user is subscribed to MCX as indicated in TS 23.501 [2], clause 5.16.6.</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Information on expected UE movement and communication characteristics. See clause 4.15.6.3</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Information on UE specific network configuration parameters and their corresponding validity times. See clause 4.15.6.3a.</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Optionally includes an indication that the UDM requests an acknowledgement of the reception of this information from the UE.</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roofErr w:type="spellStart"/>
            <w:r w:rsidRPr="00C1716D">
              <w:rPr>
                <w:rFonts w:ascii="Arial" w:eastAsia="Malgun Gothic" w:hAnsi="Arial"/>
                <w:sz w:val="18"/>
              </w:rPr>
              <w:t>SoR</w:t>
            </w:r>
            <w:proofErr w:type="spellEnd"/>
            <w:r w:rsidRPr="00C1716D">
              <w:rPr>
                <w:rFonts w:ascii="Arial" w:eastAsia="Malgun Gothic" w:hAnsi="Arial"/>
                <w:sz w:val="18"/>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An indication whether the UDM requests the AMF to retrieve </w:t>
            </w:r>
            <w:proofErr w:type="spellStart"/>
            <w:r w:rsidRPr="00C1716D">
              <w:rPr>
                <w:rFonts w:ascii="Arial" w:eastAsia="Malgun Gothic" w:hAnsi="Arial"/>
                <w:sz w:val="18"/>
              </w:rPr>
              <w:t>SoR</w:t>
            </w:r>
            <w:proofErr w:type="spellEnd"/>
            <w:r w:rsidRPr="00C1716D">
              <w:rPr>
                <w:rFonts w:ascii="Arial" w:eastAsia="Malgun Gothic" w:hAnsi="Arial"/>
                <w:sz w:val="18"/>
              </w:rPr>
              <w:t xml:space="preserve"> information when the UE performs Registration with NAS Registration Type "Initial Registration".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roofErr w:type="spellStart"/>
            <w:r w:rsidRPr="00C1716D">
              <w:rPr>
                <w:rFonts w:ascii="Arial" w:eastAsia="Malgun Gothic" w:hAnsi="Arial"/>
                <w:sz w:val="18"/>
              </w:rPr>
              <w:t>SoR</w:t>
            </w:r>
            <w:proofErr w:type="spellEnd"/>
            <w:r w:rsidRPr="00C1716D">
              <w:rPr>
                <w:rFonts w:ascii="Arial" w:eastAsia="Malgun Gothic" w:hAnsi="Arial"/>
                <w:sz w:val="18"/>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An indication whether the UDM requests the AMF to retrieve </w:t>
            </w:r>
            <w:proofErr w:type="spellStart"/>
            <w:r w:rsidRPr="00C1716D">
              <w:rPr>
                <w:rFonts w:ascii="Arial" w:eastAsia="Malgun Gothic" w:hAnsi="Arial"/>
                <w:sz w:val="18"/>
              </w:rPr>
              <w:t>SoR</w:t>
            </w:r>
            <w:proofErr w:type="spellEnd"/>
            <w:r w:rsidRPr="00C1716D">
              <w:rPr>
                <w:rFonts w:ascii="Arial" w:eastAsia="Malgun Gothic" w:hAnsi="Arial"/>
                <w:sz w:val="18"/>
              </w:rPr>
              <w:t xml:space="preserve"> information when the UE performs Registration with NAS Registration Type "Emergency Registration".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indicates to the serving AMF that the subscription data for network slicing changed and the UE configuration must be updated.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Trace requirements about a UE (e.g. trace reference, address of the Trace Collection Entity, etc.) is defined in TS 32.421 [39].</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This information is only sent to AMF in the HPLMN or one of its equivalent PLMN(s).</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it is used to indicate that the UE is allowed to include NSSAI in the RRC connection Establishment in clear text for 3GPP access.</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Used to set the Service Gap timer for Service Gap Control (see TS 23.501 [2] clause 5.31.16).</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the subscribed DNNs for the UE (NOTE 1). Used to determine the list of LADN available to the UE as defined in clause 5.6.5 of TS 23.501 [2].</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Includes a set of parameters (e.g. updated Default Configured NSSAI and/or updated Routing Indicator) to be delivered from UDM to the UE via NAS signalling as defined in clause 4.20 (NOTE 3).</w:t>
            </w:r>
          </w:p>
          <w:p w:rsidR="00C1716D" w:rsidRPr="00C1716D" w:rsidRDefault="00C1716D" w:rsidP="00C1716D">
            <w:pPr>
              <w:keepNext/>
              <w:keepLines/>
              <w:spacing w:after="0"/>
              <w:rPr>
                <w:rFonts w:ascii="Arial" w:eastAsia="Malgun Gothic" w:hAnsi="Arial"/>
                <w:sz w:val="18"/>
              </w:rPr>
            </w:pP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Optionally includes an indication that the UDM requests an acknowledgement of the reception of this information from the UE and an indication for the UE to re-register.</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NB-</w:t>
            </w:r>
            <w:proofErr w:type="spellStart"/>
            <w:r w:rsidRPr="00C1716D">
              <w:rPr>
                <w:rFonts w:ascii="Arial" w:eastAsia="Malgun Gothic" w:hAnsi="Arial"/>
                <w:sz w:val="18"/>
              </w:rPr>
              <w:t>IoT</w:t>
            </w:r>
            <w:proofErr w:type="spellEnd"/>
            <w:r w:rsidRPr="00C1716D">
              <w:rPr>
                <w:rFonts w:ascii="Arial" w:eastAsia="Malgun Gothic" w:hAnsi="Arial"/>
                <w:sz w:val="18"/>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Numerical value used by the NG-RAN to prioritise between UEs accessing via NB-</w:t>
            </w:r>
            <w:proofErr w:type="spellStart"/>
            <w:r w:rsidRPr="00C1716D">
              <w:rPr>
                <w:rFonts w:ascii="Arial" w:eastAsia="Malgun Gothic" w:hAnsi="Arial"/>
                <w:sz w:val="18"/>
              </w:rPr>
              <w:t>IoT</w:t>
            </w:r>
            <w:proofErr w:type="spellEnd"/>
            <w:r w:rsidRPr="00C1716D">
              <w:rPr>
                <w:rFonts w:ascii="Arial" w:eastAsia="Malgun Gothic" w:hAnsi="Arial"/>
                <w:sz w:val="18"/>
              </w:rPr>
              <w:t>.</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Specifies whether CE mode B is restricted for the UE, or both CE mode A and CE mode B are restricted for the UE, or both CE mode A and CE mode B are not restricted for the UE.</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NB-</w:t>
            </w:r>
            <w:proofErr w:type="spellStart"/>
            <w:r w:rsidRPr="00C1716D">
              <w:rPr>
                <w:rFonts w:ascii="Arial" w:eastAsia="Malgun Gothic" w:hAnsi="Arial"/>
                <w:sz w:val="18"/>
              </w:rPr>
              <w:t>IoT</w:t>
            </w:r>
            <w:proofErr w:type="spellEnd"/>
            <w:r w:rsidRPr="00C1716D">
              <w:rPr>
                <w:rFonts w:ascii="Arial" w:eastAsia="Malgun Gothic" w:hAnsi="Arial"/>
                <w:sz w:val="18"/>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whether Enhanced Coverage for NB-</w:t>
            </w:r>
            <w:proofErr w:type="spellStart"/>
            <w:r w:rsidRPr="00C1716D">
              <w:rPr>
                <w:rFonts w:ascii="Arial" w:eastAsia="Malgun Gothic" w:hAnsi="Arial"/>
                <w:sz w:val="18"/>
              </w:rPr>
              <w:t>IoT</w:t>
            </w:r>
            <w:proofErr w:type="spellEnd"/>
            <w:r w:rsidRPr="00C1716D">
              <w:rPr>
                <w:rFonts w:ascii="Arial" w:eastAsia="Malgun Gothic" w:hAnsi="Arial"/>
                <w:sz w:val="18"/>
              </w:rPr>
              <w:t xml:space="preserve"> UEs is restricted or not.</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that the subscriber is allowed for IAB-operation as specified in TS 23.501 [2] clause 5.35.2.</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It contains the Charging Characteristics as defined in Annex A of TS 32.256 [71].</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This information, when provided, shall override any corresponding predefined information at the AMF.</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a subscribed extended idle mode DRX cycle length value.</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Network Slices that the UE subscribes to. In roaming case, it indicates the subscribed network slices applicable to the serving PLMN.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Subscribed S-NSSAIs marked as default S-NSSAI. In the roaming case, only those applicable to the Serving PLMN.</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Subscribed S-NSSAIs marked as subject to NSSAA.</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vAlign w:val="center"/>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Key</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b/>
                <w:sz w:val="18"/>
              </w:rPr>
            </w:pPr>
            <w:r w:rsidRPr="00C1716D">
              <w:rPr>
                <w:rFonts w:ascii="Arial" w:eastAsia="Malgun Gothic" w:hAnsi="Arial"/>
                <w:b/>
                <w:sz w:val="18"/>
              </w:rPr>
              <w:t>SMF Selection Subscription data contains one or more S-NSSAI level subscription data:</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value of the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the subscribed DNNs for the UE (NOTE 1).</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default DNN if the UE does not provide a DNN (NOTE 2).</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whether LBO roaming is allowed per DNN, or per (S-NSSAI, subscribed DNN).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whether EPS interworking is supported per (S-NSSAI, subscribed DNN).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Indication whether the same SMF for multiple PDU Sessions to the same DNN and S-NSSAI is required.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indicates, per S-NSSAI and per DNN, that NEF based infrequent small data transfer shall be used for the PDU Session (see NOTE 8).</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static IP address/prefix is used, this may be used to indicate the associated SMF information per (S-NSSAI, DNN).</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Key.</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PDU Session Id(s) for the UE.</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b/>
                <w:sz w:val="18"/>
              </w:rPr>
            </w:pPr>
            <w:r w:rsidRPr="00C1716D">
              <w:rPr>
                <w:rFonts w:ascii="Arial" w:eastAsia="Malgun Gothic" w:hAnsi="Arial"/>
                <w:b/>
                <w:sz w:val="18"/>
              </w:rPr>
              <w:t>For emergency PDU Session Id: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SMF+PGW-C FQDN for emergency session used for interworking with EPC.</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b/>
                <w:sz w:val="18"/>
              </w:rPr>
            </w:pPr>
            <w:r w:rsidRPr="00C1716D">
              <w:rPr>
                <w:rFonts w:ascii="Arial" w:eastAsia="Malgun Gothic" w:hAnsi="Arial"/>
                <w:b/>
                <w:sz w:val="18"/>
              </w:rPr>
              <w:t>For each non-emergency PDU Session Id: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 for the PDU Session.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SMF</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Allocated SMF for the PDU Session. Includes SMF IP Address and SMF NF Id.</w:t>
            </w:r>
          </w:p>
        </w:tc>
      </w:tr>
      <w:tr w:rsidR="00C1716D" w:rsidRPr="00C1716D" w:rsidTr="000377A4">
        <w:trPr>
          <w:cantSplit/>
          <w:tblHeader/>
          <w:jc w:val="center"/>
        </w:trPr>
        <w:tc>
          <w:tcPr>
            <w:tcW w:w="1980" w:type="dxa"/>
            <w:tcBorders>
              <w:top w:val="nil"/>
              <w:left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The S5/S8 SMF+PGW-C FQDN used for interworking with EPS (see NOTE 5).</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Indicates SMS parameters subscribed for SMS service such as SMS </w:t>
            </w:r>
            <w:proofErr w:type="spellStart"/>
            <w:r w:rsidRPr="00C1716D">
              <w:rPr>
                <w:rFonts w:ascii="Arial" w:eastAsia="Malgun Gothic" w:hAnsi="Arial"/>
                <w:sz w:val="18"/>
              </w:rPr>
              <w:t>teleservice</w:t>
            </w:r>
            <w:proofErr w:type="spellEnd"/>
            <w:r w:rsidRPr="00C1716D">
              <w:rPr>
                <w:rFonts w:ascii="Arial" w:eastAsia="Malgun Gothic" w:hAnsi="Arial"/>
                <w:sz w:val="18"/>
              </w:rPr>
              <w:t>, SMS barring list</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Trace requirements about a UE (e.g. trace reference, address of the Trace Collection Entity, etc.) is defined in TS 32.421 [39].</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This information is only sent to a SMSF in HPLMN.</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SMS Subscription</w:t>
            </w:r>
          </w:p>
        </w:tc>
        <w:tc>
          <w:tcPr>
            <w:tcW w:w="4225"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subscription to any SMS delivery service over NAS irrespective of access type.</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4225"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SMSF allocated for the UE, including SMSF address and SMSF NF ID.</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3GPP or non-3GPP access through this SMSF</w:t>
            </w:r>
          </w:p>
        </w:tc>
      </w:tr>
      <w:tr w:rsidR="00C1716D" w:rsidRPr="00C1716D" w:rsidTr="000377A4">
        <w:trPr>
          <w:cantSplit/>
          <w:trHeight w:val="210"/>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Malgun Gothic" w:hAnsi="Arial"/>
                <w:sz w:val="18"/>
              </w:rPr>
              <w:t>GPSI List</w:t>
            </w:r>
          </w:p>
        </w:tc>
        <w:tc>
          <w:tcPr>
            <w:tcW w:w="4225"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Malgun Gothic" w:hAnsi="Arial"/>
                <w:sz w:val="18"/>
              </w:rPr>
              <w:t xml:space="preserve">List of the GPSI </w:t>
            </w:r>
            <w:r w:rsidRPr="00C1716D">
              <w:rPr>
                <w:rFonts w:ascii="Arial" w:eastAsia="等线" w:hAnsi="Arial"/>
                <w:sz w:val="18"/>
                <w:lang w:eastAsia="zh-CN"/>
              </w:rPr>
              <w:t>(</w:t>
            </w:r>
            <w:r w:rsidRPr="00C1716D">
              <w:rPr>
                <w:rFonts w:ascii="Arial" w:eastAsia="Malgun Gothic" w:hAnsi="Arial"/>
                <w:sz w:val="18"/>
              </w:rPr>
              <w:t>Generic Public Subscription Identifier) used</w:t>
            </w:r>
            <w:r w:rsidRPr="00C1716D">
              <w:rPr>
                <w:rFonts w:ascii="Arial" w:eastAsia="Malgun Gothic" w:hAnsi="Arial"/>
                <w:iCs/>
                <w:sz w:val="18"/>
              </w:rPr>
              <w:t xml:space="preserve"> both inside and outside of the 3GPP system</w:t>
            </w:r>
            <w:r w:rsidRPr="00C1716D">
              <w:rPr>
                <w:rFonts w:ascii="Arial" w:eastAsia="Malgun Gothic" w:hAnsi="Arial"/>
                <w:sz w:val="18"/>
              </w:rPr>
              <w:t xml:space="preserve"> to </w:t>
            </w:r>
            <w:r w:rsidRPr="00C1716D">
              <w:rPr>
                <w:rFonts w:ascii="Arial" w:eastAsia="Malgun Gothic" w:hAnsi="Arial"/>
                <w:sz w:val="18"/>
                <w:lang w:eastAsia="zh-CN"/>
              </w:rPr>
              <w:t>a</w:t>
            </w:r>
            <w:r w:rsidRPr="00C1716D">
              <w:rPr>
                <w:rFonts w:ascii="Arial" w:eastAsia="Malgun Gothic" w:hAnsi="Arial"/>
                <w:sz w:val="18"/>
              </w:rPr>
              <w:t>ddress a 3GPP subscription.</w:t>
            </w:r>
          </w:p>
        </w:tc>
      </w:tr>
      <w:tr w:rsidR="00C1716D" w:rsidRPr="00C1716D" w:rsidTr="000377A4">
        <w:trPr>
          <w:cantSplit/>
          <w:trHeight w:val="210"/>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Malgun Gothic" w:hAnsi="Arial"/>
                <w:sz w:val="18"/>
              </w:rPr>
              <w:t>Internal Group ID-list</w:t>
            </w:r>
          </w:p>
        </w:tc>
        <w:tc>
          <w:tcPr>
            <w:tcW w:w="4225"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Malgun Gothic" w:hAnsi="Arial"/>
                <w:sz w:val="18"/>
              </w:rPr>
              <w:t>List of the subscribed internal group(s) that the UE belongs to.</w:t>
            </w:r>
          </w:p>
        </w:tc>
      </w:tr>
      <w:tr w:rsidR="00C1716D" w:rsidRPr="00C1716D" w:rsidTr="000377A4">
        <w:trPr>
          <w:cantSplit/>
          <w:trHeight w:val="210"/>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rsidR="00C1716D" w:rsidRPr="00C1716D" w:rsidRDefault="00C1716D" w:rsidP="00C1716D">
            <w:pPr>
              <w:keepNext/>
              <w:keepLines/>
              <w:spacing w:after="0"/>
              <w:rPr>
                <w:rFonts w:ascii="Arial" w:eastAsia="SimSun" w:hAnsi="Arial"/>
                <w:sz w:val="18"/>
              </w:rPr>
            </w:pPr>
            <w:r w:rsidRPr="00C1716D">
              <w:rPr>
                <w:rFonts w:ascii="Arial" w:eastAsia="SimSun" w:hAnsi="Arial"/>
                <w:sz w:val="18"/>
              </w:rPr>
              <w:t>Trace requirements about a UE (e.g. trace reference, address of the Trace Collection Entity, etc…) is defined in TS 32.421 [39].</w:t>
            </w:r>
          </w:p>
          <w:p w:rsidR="00C1716D" w:rsidRPr="00C1716D" w:rsidRDefault="00C1716D" w:rsidP="00C1716D">
            <w:pPr>
              <w:keepNext/>
              <w:keepLines/>
              <w:spacing w:after="0"/>
              <w:rPr>
                <w:rFonts w:ascii="Arial" w:eastAsia="SimSun" w:hAnsi="Arial"/>
                <w:sz w:val="18"/>
              </w:rPr>
            </w:pPr>
            <w:r w:rsidRPr="00C1716D">
              <w:rPr>
                <w:rFonts w:ascii="Arial" w:eastAsia="SimSun" w:hAnsi="Arial"/>
                <w:sz w:val="18"/>
              </w:rPr>
              <w:t>This information is only sent to a SMF in the HPLMN or one of its equivalent PLMN(s).</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b/>
                <w:sz w:val="18"/>
              </w:rPr>
            </w:pPr>
            <w:r w:rsidRPr="00C1716D">
              <w:rPr>
                <w:rFonts w:ascii="Arial" w:eastAsia="Malgun Gothic" w:hAnsi="Arial"/>
                <w:b/>
                <w:sz w:val="18"/>
              </w:rPr>
              <w:t>Session Management Subscription data contains one or more S-NSSAI level subscription data:</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value of the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the subscribed DNNs for the S-NSSAI (NOTE 1).</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b/>
                <w:sz w:val="18"/>
              </w:rPr>
            </w:pPr>
            <w:r w:rsidRPr="00C1716D">
              <w:rPr>
                <w:rFonts w:ascii="Arial" w:eastAsia="Malgun Gothic" w:hAnsi="Arial"/>
                <w:b/>
                <w:sz w:val="18"/>
              </w:rPr>
              <w:t>For each DNN in S-NSSAI level subscription data:</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 for the PDU Session.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Set of Framed Routes. A Framed Route refers to a range of IPv4 addresses / IPv6 Prefixes to associate with a PDU Session established on this (DNN, S-NSSAI).</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See NOTE 4.</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allowed PDU Session Types (IPv4, IPv6, IPv4v6, Ethernet, and Unstructured) for the DNN, S-NSSAI. See NOTE 6.</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default PDU Session Type for the DNN,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allowed SSC modes for the DNN,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 the default SSC mode for the DNN,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whether interworking with EPS is supported for this DNN and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5GS Subscribed </w:t>
            </w:r>
            <w:proofErr w:type="spellStart"/>
            <w:r w:rsidRPr="00C1716D">
              <w:rPr>
                <w:rFonts w:ascii="Arial" w:eastAsia="Malgun Gothic" w:hAnsi="Arial"/>
                <w:sz w:val="18"/>
              </w:rPr>
              <w:t>QoS</w:t>
            </w:r>
            <w:proofErr w:type="spellEnd"/>
            <w:r w:rsidRPr="00C1716D">
              <w:rPr>
                <w:rFonts w:ascii="Arial" w:eastAsia="Malgun Gothic" w:hAnsi="Arial"/>
                <w:sz w:val="18"/>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The </w:t>
            </w:r>
            <w:proofErr w:type="spellStart"/>
            <w:r w:rsidRPr="00C1716D">
              <w:rPr>
                <w:rFonts w:ascii="Arial" w:eastAsia="Malgun Gothic" w:hAnsi="Arial"/>
                <w:sz w:val="18"/>
              </w:rPr>
              <w:t>QoS</w:t>
            </w:r>
            <w:proofErr w:type="spellEnd"/>
            <w:r w:rsidRPr="00C1716D">
              <w:rPr>
                <w:rFonts w:ascii="Arial" w:eastAsia="Malgun Gothic" w:hAnsi="Arial"/>
                <w:sz w:val="18"/>
              </w:rPr>
              <w:t xml:space="preserve"> Flow level </w:t>
            </w:r>
            <w:proofErr w:type="spellStart"/>
            <w:r w:rsidRPr="00C1716D">
              <w:rPr>
                <w:rFonts w:ascii="Arial" w:eastAsia="Malgun Gothic" w:hAnsi="Arial"/>
                <w:sz w:val="18"/>
              </w:rPr>
              <w:t>QoS</w:t>
            </w:r>
            <w:proofErr w:type="spellEnd"/>
            <w:r w:rsidRPr="00C1716D">
              <w:rPr>
                <w:rFonts w:ascii="Arial" w:eastAsia="Malgun Gothic" w:hAnsi="Arial"/>
                <w:sz w:val="18"/>
              </w:rPr>
              <w:t xml:space="preserve"> parameter values (5QI and ARP) for the DNN, S-NSSAI (see clause 5.7.2.7 of TS 23.501 [2]).</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It contains Charging Characteristics as defined in Annex A, clause A.1 of TS 32.255 [45]. This information, when provided, shall override any corresponding predefined information at the SMF.</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The maximum aggregated uplink and downlink MBRs to be shared across all Non-GBR </w:t>
            </w:r>
            <w:proofErr w:type="spellStart"/>
            <w:r w:rsidRPr="00C1716D">
              <w:rPr>
                <w:rFonts w:ascii="Arial" w:eastAsia="Malgun Gothic" w:hAnsi="Arial"/>
                <w:sz w:val="18"/>
              </w:rPr>
              <w:t>QoS</w:t>
            </w:r>
            <w:proofErr w:type="spellEnd"/>
            <w:r w:rsidRPr="00C1716D">
              <w:rPr>
                <w:rFonts w:ascii="Arial" w:eastAsia="Malgun Gothic" w:hAnsi="Arial"/>
                <w:sz w:val="18"/>
              </w:rPr>
              <w:t xml:space="preserve"> Flows in each PDU Session, which are established for the DNN,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 the static IP address/prefix for the DNN, S-NSSAI.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the security policy for integrity protection and encryption for the user plane.</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Provides for this DDN, S-NSSAI how to handle a PDU Session when UE the moves to or from NB-</w:t>
            </w:r>
            <w:proofErr w:type="spellStart"/>
            <w:r w:rsidRPr="00C1716D">
              <w:rPr>
                <w:rFonts w:ascii="Arial" w:eastAsia="Malgun Gothic" w:hAnsi="Arial"/>
                <w:sz w:val="18"/>
              </w:rPr>
              <w:t>IoT</w:t>
            </w:r>
            <w:proofErr w:type="spellEnd"/>
            <w:r w:rsidRPr="00C1716D">
              <w:rPr>
                <w:rFonts w:ascii="Arial" w:eastAsia="Malgun Gothic" w:hAnsi="Arial"/>
                <w:sz w:val="18"/>
              </w:rPr>
              <w:t>. Possible values are: maintain the PDU session; disconnect the PDU session with a reactivation request; disconnect PDU session without reactivation request; or to leave it to local VPLMN policy.</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NEF Identity for NIDD</w:t>
            </w:r>
          </w:p>
        </w:tc>
        <w:tc>
          <w:tcPr>
            <w:tcW w:w="4225"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indicates, per S-NSSAI and per DNN, the identity of the NEF to anchor Unstructured PDU Session. When not present for the S-NSSAI and DNN, the PDU session terminates in UPF (see NOTE 8).</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Information such as External Group Identifier, External Identifier, MSISDN, or AF ID used for SMF-NEF Connection.</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Parameters on expected characteristics of a PDU Session their corresponding validity times as specified in clause 4.15.6.3.</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Parameters on expected PDU session characteristics their corresponding validity times as specified in clause 4.15.6.3a.</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whether MA PDU session establishment is allowed.</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that whether the Secondary authentication/authorization (as defined in TS 23.501 [2] clause 5.6) is required for PDU Session Establishment as specified in clause 4.3.2.3.</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Indicates that whether the SMF is required to request the UE IP address from the DN-AAA server (as defined in TS 23.501 [2] clause 5.6) for PDU Session Establishment as specified in clause 4.3.2.3.</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If at least one of secondary DN-AAA authentication, DN-AAA authorization or DN-AAA UE IP address allocation is required by subscription data, the subscription data may also contain DN-AAA server addressing information.</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Corresponding SUPI for input GPSI.</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GPSI</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Corresponding GPSI for input SUPI and Application Port ID.</w:t>
            </w:r>
          </w:p>
        </w:tc>
      </w:tr>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For each DNN, indicates the SMF+PGW-C which support interworking with EPC.</w:t>
            </w:r>
          </w:p>
        </w:tc>
      </w:tr>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LCS privacy</w:t>
            </w:r>
          </w:p>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Provides information for LCS privacy classes and Location </w:t>
            </w:r>
            <w:proofErr w:type="spellStart"/>
            <w:r w:rsidRPr="00C1716D">
              <w:rPr>
                <w:rFonts w:ascii="Arial" w:eastAsia="Malgun Gothic" w:hAnsi="Arial"/>
                <w:sz w:val="18"/>
              </w:rPr>
              <w:t>Provacy</w:t>
            </w:r>
            <w:proofErr w:type="spellEnd"/>
            <w:r w:rsidRPr="00C1716D">
              <w:rPr>
                <w:rFonts w:ascii="Arial" w:eastAsia="Malgun Gothic" w:hAnsi="Arial"/>
                <w:sz w:val="18"/>
              </w:rPr>
              <w:t xml:space="preserve"> Indication (LPI) as defined in clause 5.4.2 in TS 23.273 [51]</w:t>
            </w:r>
          </w:p>
        </w:tc>
      </w:tr>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LCS mobile origination</w:t>
            </w:r>
          </w:p>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When present, indicates to the serving AMF which LCS mobile originated services are subscribed as defined in clause 7.1 in TS 23.273 [51].</w:t>
            </w:r>
          </w:p>
        </w:tc>
      </w:tr>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 xml:space="preserve">UE </w:t>
            </w:r>
            <w:proofErr w:type="spellStart"/>
            <w:r w:rsidRPr="00C1716D">
              <w:rPr>
                <w:rFonts w:ascii="Arial" w:eastAsia="SimSun" w:hAnsi="Arial"/>
                <w:sz w:val="18"/>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UE </w:t>
            </w:r>
            <w:proofErr w:type="spellStart"/>
            <w:r w:rsidRPr="00C1716D">
              <w:rPr>
                <w:rFonts w:ascii="Arial" w:eastAsia="Malgun Gothic" w:hAnsi="Arial"/>
                <w:sz w:val="18"/>
              </w:rPr>
              <w:t>reachability</w:t>
            </w:r>
            <w:proofErr w:type="spellEnd"/>
            <w:r w:rsidRPr="00C1716D">
              <w:rPr>
                <w:rFonts w:ascii="Arial" w:eastAsia="Malgun Gothic" w:hAnsi="Arial"/>
                <w:sz w:val="18"/>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Provides, per PLMN, the list of NF IDs or the list of NF sets or the list of NF types authorized to request notification for UE's </w:t>
            </w:r>
            <w:proofErr w:type="spellStart"/>
            <w:r w:rsidRPr="00C1716D">
              <w:rPr>
                <w:rFonts w:ascii="Arial" w:eastAsia="Malgun Gothic" w:hAnsi="Arial"/>
                <w:sz w:val="18"/>
              </w:rPr>
              <w:t>reachability</w:t>
            </w:r>
            <w:proofErr w:type="spellEnd"/>
            <w:r w:rsidRPr="00C1716D">
              <w:rPr>
                <w:rFonts w:ascii="Arial" w:eastAsia="Malgun Gothic" w:hAnsi="Arial"/>
                <w:sz w:val="18"/>
              </w:rPr>
              <w:t xml:space="preserve"> (NOTE 7).</w:t>
            </w:r>
          </w:p>
        </w:tc>
      </w:tr>
      <w:tr w:rsidR="00C1716D" w:rsidRPr="00C1716D" w:rsidTr="000377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Optionally, it includes an indication that the UDM requests an acknowledgement of the reception of this information from the UE.</w:t>
            </w:r>
          </w:p>
        </w:tc>
      </w:tr>
      <w:tr w:rsidR="00C1716D" w:rsidRPr="00C1716D" w:rsidTr="000377A4">
        <w:trPr>
          <w:cantSplit/>
          <w:tblHeader/>
          <w:jc w:val="center"/>
        </w:trPr>
        <w:tc>
          <w:tcPr>
            <w:tcW w:w="1980"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SimSun" w:hAnsi="Arial"/>
                <w:sz w:val="18"/>
                <w:lang w:eastAsia="zh-CN"/>
              </w:rPr>
            </w:pPr>
            <w:r w:rsidRPr="00C1716D">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Indicates whether the UE is authorized to use the NR </w:t>
            </w:r>
            <w:proofErr w:type="spellStart"/>
            <w:r w:rsidRPr="00C1716D">
              <w:rPr>
                <w:rFonts w:ascii="Arial" w:eastAsia="Malgun Gothic" w:hAnsi="Arial"/>
                <w:sz w:val="18"/>
              </w:rPr>
              <w:t>sidelink</w:t>
            </w:r>
            <w:proofErr w:type="spellEnd"/>
            <w:r w:rsidRPr="00C1716D">
              <w:rPr>
                <w:rFonts w:ascii="Arial" w:eastAsia="Malgun Gothic" w:hAnsi="Arial"/>
                <w:sz w:val="18"/>
              </w:rPr>
              <w:t xml:space="preserve"> for V2X services as Vehicle UE, Pedestrian UE, or both.</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Indicates whether the UE is authorized to use the LTE </w:t>
            </w:r>
            <w:proofErr w:type="spellStart"/>
            <w:r w:rsidRPr="00C1716D">
              <w:rPr>
                <w:rFonts w:ascii="Arial" w:eastAsia="Malgun Gothic" w:hAnsi="Arial"/>
                <w:sz w:val="18"/>
              </w:rPr>
              <w:t>sidelink</w:t>
            </w:r>
            <w:proofErr w:type="spellEnd"/>
            <w:r w:rsidRPr="00C1716D">
              <w:rPr>
                <w:rFonts w:ascii="Arial" w:eastAsia="Malgun Gothic" w:hAnsi="Arial"/>
                <w:sz w:val="18"/>
              </w:rPr>
              <w:t xml:space="preserve"> for V2X services as Vehicle UE, Pedestrian UE, or both.</w:t>
            </w:r>
          </w:p>
        </w:tc>
      </w:tr>
      <w:tr w:rsidR="00C1716D" w:rsidRPr="00C1716D" w:rsidTr="000377A4">
        <w:trPr>
          <w:cantSplit/>
          <w:tblHeader/>
          <w:jc w:val="center"/>
        </w:trPr>
        <w:tc>
          <w:tcPr>
            <w:tcW w:w="1980" w:type="dxa"/>
            <w:tcBorders>
              <w:top w:val="nil"/>
              <w:left w:val="single" w:sz="4" w:space="0" w:color="auto"/>
              <w:bottom w:val="nil"/>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AMBR of UE's NR </w:t>
            </w:r>
            <w:proofErr w:type="spellStart"/>
            <w:r w:rsidRPr="00C1716D">
              <w:rPr>
                <w:rFonts w:ascii="Arial" w:eastAsia="Malgun Gothic" w:hAnsi="Arial"/>
                <w:sz w:val="18"/>
              </w:rPr>
              <w:t>sidelink</w:t>
            </w:r>
            <w:proofErr w:type="spellEnd"/>
            <w:r w:rsidRPr="00C1716D">
              <w:rPr>
                <w:rFonts w:ascii="Arial" w:eastAsia="Malgun Gothic" w:hAnsi="Arial"/>
                <w:sz w:val="18"/>
              </w:rPr>
              <w:t xml:space="preserve"> (i.e. PC5) communication for V2X services.</w:t>
            </w:r>
          </w:p>
        </w:tc>
      </w:tr>
      <w:tr w:rsidR="00C1716D" w:rsidRPr="00C1716D" w:rsidTr="000377A4">
        <w:trPr>
          <w:cantSplit/>
          <w:tblHeader/>
          <w:jc w:val="center"/>
        </w:trPr>
        <w:tc>
          <w:tcPr>
            <w:tcW w:w="1980" w:type="dxa"/>
            <w:tcBorders>
              <w:top w:val="nil"/>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 xml:space="preserve">AMBR of UE's LTE </w:t>
            </w:r>
            <w:proofErr w:type="spellStart"/>
            <w:r w:rsidRPr="00C1716D">
              <w:rPr>
                <w:rFonts w:ascii="Arial" w:eastAsia="Malgun Gothic" w:hAnsi="Arial"/>
                <w:sz w:val="18"/>
              </w:rPr>
              <w:t>sidelink</w:t>
            </w:r>
            <w:proofErr w:type="spellEnd"/>
            <w:r w:rsidRPr="00C1716D">
              <w:rPr>
                <w:rFonts w:ascii="Arial" w:eastAsia="Malgun Gothic" w:hAnsi="Arial"/>
                <w:sz w:val="18"/>
              </w:rPr>
              <w:t xml:space="preserve"> (i.e. PC5) communication for V2X services.</w:t>
            </w:r>
          </w:p>
        </w:tc>
      </w:tr>
      <w:tr w:rsidR="00C1716D" w:rsidRPr="00C1716D" w:rsidTr="000377A4">
        <w:trPr>
          <w:cantSplit/>
          <w:tblHeader/>
          <w:jc w:val="center"/>
        </w:trPr>
        <w:tc>
          <w:tcPr>
            <w:tcW w:w="9016" w:type="dxa"/>
            <w:gridSpan w:val="3"/>
            <w:tcBorders>
              <w:left w:val="single" w:sz="4" w:space="0" w:color="auto"/>
              <w:bottom w:val="single" w:sz="4" w:space="0" w:color="auto"/>
              <w:right w:val="single" w:sz="4" w:space="0" w:color="auto"/>
            </w:tcBorders>
          </w:tcPr>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lastRenderedPageBreak/>
              <w:t>NOTE 1:</w:t>
            </w:r>
            <w:r w:rsidRPr="00C1716D">
              <w:rPr>
                <w:rFonts w:ascii="Arial" w:eastAsia="Malgun Gothic" w:hAnsi="Arial"/>
                <w:sz w:val="18"/>
              </w:rPr>
              <w:tab/>
              <w:t>The Subscribed DNN list can include a wildcard DNN.</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2:</w:t>
            </w:r>
            <w:r w:rsidRPr="00C1716D">
              <w:rPr>
                <w:rFonts w:ascii="Arial" w:eastAsia="Malgun Gothic" w:hAnsi="Arial"/>
                <w:sz w:val="18"/>
              </w:rPr>
              <w:tab/>
              <w:t>The default DNN shall not be a wildcard DNN.</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3:</w:t>
            </w:r>
            <w:r w:rsidRPr="00C1716D">
              <w:rPr>
                <w:rFonts w:ascii="Arial" w:eastAsia="Malgun Gothic" w:hAnsi="Arial"/>
                <w:sz w:val="18"/>
              </w:rPr>
              <w:tab/>
              <w:t>The Steering of Roaming information and UDM Update Data are protected using the mechanisms defined in TS 33.501 [15].</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4:</w:t>
            </w:r>
            <w:r w:rsidRPr="00C1716D">
              <w:rPr>
                <w:rFonts w:ascii="Arial" w:eastAsia="Malgun Gothic" w:hAnsi="Arial"/>
                <w:sz w:val="18"/>
              </w:rPr>
              <w:tab/>
              <w:t>Framed Route information and Framed Route(s) are defined in TS 23.501 [2].</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5:</w:t>
            </w:r>
            <w:r w:rsidRPr="00C1716D">
              <w:rPr>
                <w:rFonts w:ascii="Arial" w:eastAsia="Malgun Gothic" w:hAnsi="Arial"/>
                <w:sz w:val="18"/>
              </w:rPr>
              <w:tab/>
              <w:t xml:space="preserve">Depending on the scenario PGW-C FQDN may be for </w:t>
            </w:r>
            <w:proofErr w:type="gramStart"/>
            <w:r w:rsidRPr="00C1716D">
              <w:rPr>
                <w:rFonts w:ascii="Arial" w:eastAsia="Malgun Gothic" w:hAnsi="Arial"/>
                <w:sz w:val="18"/>
              </w:rPr>
              <w:t>S5/S8,</w:t>
            </w:r>
            <w:proofErr w:type="gramEnd"/>
            <w:r w:rsidRPr="00C1716D">
              <w:rPr>
                <w:rFonts w:ascii="Arial" w:eastAsia="Malgun Gothic" w:hAnsi="Arial"/>
                <w:sz w:val="18"/>
              </w:rPr>
              <w:t xml:space="preserve"> or for S2b (</w:t>
            </w:r>
            <w:proofErr w:type="spellStart"/>
            <w:r w:rsidRPr="00C1716D">
              <w:rPr>
                <w:rFonts w:ascii="Arial" w:eastAsia="Malgun Gothic" w:hAnsi="Arial"/>
                <w:sz w:val="18"/>
              </w:rPr>
              <w:t>ePDG</w:t>
            </w:r>
            <w:proofErr w:type="spellEnd"/>
            <w:r w:rsidRPr="00C1716D">
              <w:rPr>
                <w:rFonts w:ascii="Arial" w:eastAsia="Malgun Gothic" w:hAnsi="Arial"/>
                <w:sz w:val="18"/>
              </w:rPr>
              <w:t xml:space="preserve"> case).</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6:</w:t>
            </w:r>
            <w:r w:rsidRPr="00C1716D">
              <w:rPr>
                <w:rFonts w:ascii="Arial" w:eastAsia="Malgun Gothic" w:hAnsi="Arial"/>
                <w:sz w:val="18"/>
              </w:rPr>
              <w:tab/>
              <w:t>The Allowed PDU Session Types configured for a DNN which supports interworking with EPC should contain only the PDU Session Type corresponding to the PDN Type configured in the APN that corresponds to the DNN.</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7:</w:t>
            </w:r>
            <w:r w:rsidRPr="00C1716D">
              <w:rPr>
                <w:rFonts w:ascii="Arial" w:eastAsia="Malgun Gothic" w:hAnsi="Arial"/>
                <w:sz w:val="18"/>
              </w:rPr>
              <w:tab/>
              <w:t>Providing a list of NF types or a list of NF sets may be more appropriate for some deployments, e.g. in highly dynamic NF lifecycle management deployments.</w:t>
            </w:r>
          </w:p>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8:</w:t>
            </w:r>
            <w:r w:rsidRPr="00C1716D">
              <w:rPr>
                <w:rFonts w:ascii="Arial" w:eastAsia="Malgun Gothic" w:hAnsi="Arial"/>
                <w:sz w:val="18"/>
              </w:rPr>
              <w:tab/>
              <w:t xml:space="preserve">For </w:t>
            </w:r>
            <w:proofErr w:type="gramStart"/>
            <w:r w:rsidRPr="00C1716D">
              <w:rPr>
                <w:rFonts w:ascii="Arial" w:eastAsia="Malgun Gothic" w:hAnsi="Arial"/>
                <w:sz w:val="18"/>
              </w:rPr>
              <w:t>a</w:t>
            </w:r>
            <w:proofErr w:type="gramEnd"/>
            <w:r w:rsidRPr="00C1716D">
              <w:rPr>
                <w:rFonts w:ascii="Arial" w:eastAsia="Malgun Gothic" w:hAnsi="Arial"/>
                <w:sz w:val="18"/>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C1716D" w:rsidRDefault="00C1716D" w:rsidP="00C1716D">
            <w:pPr>
              <w:keepNext/>
              <w:keepLines/>
              <w:spacing w:after="0"/>
              <w:ind w:left="851" w:hanging="851"/>
              <w:rPr>
                <w:ins w:id="362" w:author="Yi Jiang" w:date="2021-02-18T17:09:00Z"/>
                <w:rFonts w:ascii="Arial" w:hAnsi="Arial"/>
                <w:sz w:val="18"/>
                <w:lang w:eastAsia="zh-CN"/>
              </w:rPr>
            </w:pPr>
            <w:r w:rsidRPr="00C1716D">
              <w:rPr>
                <w:rFonts w:ascii="Arial" w:eastAsia="Malgun Gothic" w:hAnsi="Arial"/>
                <w:sz w:val="18"/>
              </w:rPr>
              <w:t>NOTE 9:</w:t>
            </w:r>
            <w:r w:rsidRPr="00C1716D">
              <w:rPr>
                <w:rFonts w:ascii="Arial" w:eastAsia="Malgun Gothic" w:hAnsi="Arial"/>
                <w:sz w:val="18"/>
              </w:rPr>
              <w:tab/>
              <w:t>When multiple GPSIs are included in the GPSI list, any GPSI in the list can be used in NSSAA procedures.</w:t>
            </w:r>
          </w:p>
          <w:p w:rsidR="000377A4" w:rsidRDefault="000377A4" w:rsidP="000377A4">
            <w:pPr>
              <w:keepNext/>
              <w:keepLines/>
              <w:spacing w:after="0"/>
              <w:ind w:left="851" w:hanging="851"/>
              <w:rPr>
                <w:ins w:id="363" w:author="Yi Jiang" w:date="2021-02-18T17:09:00Z"/>
                <w:rFonts w:ascii="Arial" w:eastAsia="Malgun Gothic" w:hAnsi="Arial"/>
                <w:sz w:val="18"/>
              </w:rPr>
            </w:pPr>
            <w:ins w:id="364" w:author="Yi Jiang" w:date="2021-02-18T17:09:00Z">
              <w:r w:rsidRPr="00C1716D">
                <w:rPr>
                  <w:rFonts w:ascii="Arial" w:eastAsia="Malgun Gothic" w:hAnsi="Arial"/>
                  <w:sz w:val="18"/>
                </w:rPr>
                <w:t>NOTE </w:t>
              </w:r>
              <w:r>
                <w:rPr>
                  <w:rFonts w:ascii="Arial" w:eastAsia="Malgun Gothic" w:hAnsi="Arial"/>
                  <w:sz w:val="18"/>
                </w:rPr>
                <w:t>10</w:t>
              </w:r>
              <w:r w:rsidRPr="00C1716D">
                <w:rPr>
                  <w:rFonts w:ascii="Arial" w:eastAsia="Malgun Gothic" w:hAnsi="Arial"/>
                  <w:sz w:val="18"/>
                </w:rPr>
                <w:t>:</w:t>
              </w:r>
              <w:r w:rsidRPr="00C1716D">
                <w:rPr>
                  <w:rFonts w:ascii="Arial" w:eastAsia="Malgun Gothic" w:hAnsi="Arial"/>
                  <w:sz w:val="18"/>
                </w:rPr>
                <w:tab/>
                <w:t xml:space="preserve">The </w:t>
              </w:r>
              <w:r>
                <w:rPr>
                  <w:rFonts w:ascii="Arial" w:hAnsi="Arial" w:hint="eastAsia"/>
                  <w:sz w:val="18"/>
                  <w:lang w:eastAsia="zh-CN"/>
                </w:rPr>
                <w:t xml:space="preserve">Credentials for </w:t>
              </w:r>
              <w:r w:rsidRPr="00C1716D">
                <w:rPr>
                  <w:rFonts w:ascii="Arial" w:eastAsia="宋体" w:hAnsi="Arial"/>
                  <w:sz w:val="18"/>
                  <w:lang w:eastAsia="zh-CN"/>
                </w:rPr>
                <w:t>S-NSSAIs subject to Network Slice-Specific Authentication and Authorization</w:t>
              </w:r>
              <w:r w:rsidRPr="00C1716D">
                <w:rPr>
                  <w:rFonts w:ascii="Arial" w:eastAsia="Malgun Gothic" w:hAnsi="Arial"/>
                  <w:sz w:val="18"/>
                </w:rPr>
                <w:t xml:space="preserve"> and </w:t>
              </w:r>
              <w:r>
                <w:rPr>
                  <w:rFonts w:ascii="Arial" w:eastAsia="Malgun Gothic" w:hAnsi="Arial"/>
                  <w:sz w:val="18"/>
                </w:rPr>
                <w:t>NSSAA credential</w:t>
              </w:r>
              <w:r>
                <w:rPr>
                  <w:rFonts w:ascii="Arial" w:hAnsi="Arial"/>
                  <w:sz w:val="18"/>
                  <w:lang w:eastAsia="zh-CN"/>
                </w:rPr>
                <w:t xml:space="preserve"> change</w:t>
              </w:r>
              <w:r w:rsidRPr="00ED473F">
                <w:rPr>
                  <w:rFonts w:ascii="Arial" w:hAnsi="Arial"/>
                  <w:sz w:val="18"/>
                  <w:lang w:eastAsia="zh-CN"/>
                </w:rPr>
                <w:t xml:space="preserve"> indication</w:t>
              </w:r>
              <w:r w:rsidRPr="00C1716D">
                <w:rPr>
                  <w:rFonts w:ascii="Arial" w:eastAsia="Malgun Gothic" w:hAnsi="Arial"/>
                  <w:sz w:val="18"/>
                </w:rPr>
                <w:t xml:space="preserve"> are protected using the mechanisms defined in TS 33.501 [15].</w:t>
              </w:r>
            </w:ins>
          </w:p>
          <w:p w:rsidR="000377A4" w:rsidRPr="000377A4" w:rsidRDefault="000377A4" w:rsidP="000377A4">
            <w:pPr>
              <w:keepNext/>
              <w:keepLines/>
              <w:spacing w:after="0"/>
              <w:ind w:left="851" w:hanging="851"/>
              <w:rPr>
                <w:rFonts w:ascii="Arial" w:hAnsi="Arial"/>
                <w:sz w:val="18"/>
                <w:lang w:eastAsia="zh-CN"/>
              </w:rPr>
            </w:pPr>
            <w:ins w:id="365" w:author="Yi Jiang" w:date="2021-02-18T17:09:00Z">
              <w:r w:rsidRPr="00C1716D">
                <w:rPr>
                  <w:rFonts w:ascii="Arial" w:eastAsia="Malgun Gothic" w:hAnsi="Arial"/>
                  <w:sz w:val="18"/>
                </w:rPr>
                <w:t>NOTE </w:t>
              </w:r>
              <w:r>
                <w:rPr>
                  <w:rFonts w:ascii="Arial" w:eastAsia="Malgun Gothic" w:hAnsi="Arial"/>
                  <w:sz w:val="18"/>
                </w:rPr>
                <w:t>11</w:t>
              </w:r>
              <w:r w:rsidRPr="00C1716D">
                <w:rPr>
                  <w:rFonts w:ascii="Arial" w:eastAsia="Malgun Gothic" w:hAnsi="Arial"/>
                  <w:sz w:val="18"/>
                </w:rPr>
                <w:t>:</w:t>
              </w:r>
              <w:r w:rsidRPr="00C1716D">
                <w:rPr>
                  <w:rFonts w:ascii="Arial" w:eastAsia="Malgun Gothic" w:hAnsi="Arial"/>
                  <w:sz w:val="18"/>
                </w:rPr>
                <w:tab/>
                <w:t xml:space="preserve">The </w:t>
              </w:r>
              <w:r>
                <w:rPr>
                  <w:rFonts w:ascii="Arial" w:hAnsi="Arial" w:hint="eastAsia"/>
                  <w:sz w:val="18"/>
                  <w:lang w:eastAsia="zh-CN"/>
                </w:rPr>
                <w:t xml:space="preserve">Credentials for </w:t>
              </w:r>
              <w:r w:rsidRPr="00C1716D">
                <w:rPr>
                  <w:rFonts w:ascii="Arial" w:eastAsia="Malgun Gothic" w:hAnsi="Arial"/>
                  <w:sz w:val="18"/>
                </w:rPr>
                <w:t>Secondary authentication/authorization and Secondary authentication/authorization</w:t>
              </w:r>
              <w:r>
                <w:rPr>
                  <w:rFonts w:ascii="Arial" w:hAnsi="Arial" w:hint="eastAsia"/>
                  <w:sz w:val="18"/>
                  <w:lang w:eastAsia="zh-CN"/>
                </w:rPr>
                <w:t xml:space="preserve"> c</w:t>
              </w:r>
              <w:r>
                <w:rPr>
                  <w:rFonts w:ascii="Arial" w:hAnsi="Arial"/>
                  <w:sz w:val="18"/>
                  <w:lang w:eastAsia="zh-CN"/>
                </w:rPr>
                <w:t>redential change</w:t>
              </w:r>
              <w:r w:rsidRPr="00ED473F">
                <w:rPr>
                  <w:rFonts w:ascii="Arial" w:hAnsi="Arial"/>
                  <w:sz w:val="18"/>
                  <w:lang w:eastAsia="zh-CN"/>
                </w:rPr>
                <w:t xml:space="preserve"> indication</w:t>
              </w:r>
              <w:r w:rsidRPr="00C1716D">
                <w:rPr>
                  <w:rFonts w:ascii="Arial" w:eastAsia="Malgun Gothic" w:hAnsi="Arial"/>
                  <w:sz w:val="18"/>
                </w:rPr>
                <w:t xml:space="preserve"> are protected using the mechanisms defined in TS 33.501 [15].</w:t>
              </w:r>
            </w:ins>
          </w:p>
        </w:tc>
      </w:tr>
    </w:tbl>
    <w:p w:rsidR="00C1716D" w:rsidRPr="00C1716D" w:rsidRDefault="00C1716D" w:rsidP="00C1716D">
      <w:pPr>
        <w:spacing w:after="0"/>
        <w:rPr>
          <w:rFonts w:eastAsia="Malgun Gothic"/>
          <w:lang w:eastAsia="zh-CN"/>
        </w:rPr>
      </w:pPr>
    </w:p>
    <w:p w:rsidR="00C1716D" w:rsidRPr="00C1716D" w:rsidRDefault="00C1716D" w:rsidP="00C1716D">
      <w:pPr>
        <w:keepNext/>
        <w:keepLines/>
        <w:spacing w:before="60"/>
        <w:jc w:val="center"/>
        <w:outlineLvl w:val="0"/>
        <w:rPr>
          <w:rFonts w:ascii="Arial" w:eastAsia="Malgun Gothic" w:hAnsi="Arial"/>
          <w:b/>
        </w:rPr>
      </w:pPr>
      <w:r w:rsidRPr="00C1716D">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C1716D" w:rsidRPr="00C1716D" w:rsidTr="000377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jc w:val="center"/>
              <w:rPr>
                <w:rFonts w:ascii="Arial" w:eastAsia="Malgun Gothic" w:hAnsi="Arial"/>
                <w:b/>
                <w:sz w:val="18"/>
              </w:rPr>
            </w:pPr>
            <w:r w:rsidRPr="00C1716D">
              <w:rPr>
                <w:rFonts w:ascii="Arial" w:eastAsia="Malgun Gothic" w:hAnsi="Arial"/>
                <w:b/>
                <w:sz w:val="18"/>
              </w:rPr>
              <w:t>Description</w:t>
            </w:r>
          </w:p>
        </w:tc>
      </w:tr>
      <w:tr w:rsidR="00C1716D" w:rsidRPr="00C1716D" w:rsidTr="000377A4">
        <w:trPr>
          <w:cantSplit/>
          <w:jc w:val="center"/>
        </w:trPr>
        <w:tc>
          <w:tcPr>
            <w:tcW w:w="2297" w:type="dxa"/>
            <w:tcBorders>
              <w:top w:val="single" w:sz="4" w:space="0" w:color="auto"/>
              <w:left w:val="single" w:sz="4" w:space="0" w:color="auto"/>
              <w:bottom w:val="nil"/>
              <w:right w:val="single" w:sz="4" w:space="0" w:color="auto"/>
            </w:tcBorders>
            <w:hideMark/>
          </w:tcPr>
          <w:p w:rsidR="00C1716D" w:rsidRPr="00C1716D" w:rsidRDefault="00C1716D" w:rsidP="00C1716D">
            <w:pPr>
              <w:keepNext/>
              <w:keepLines/>
              <w:spacing w:after="0"/>
              <w:rPr>
                <w:rFonts w:ascii="Arial" w:eastAsia="等线" w:hAnsi="Arial"/>
                <w:sz w:val="18"/>
                <w:lang w:eastAsia="zh-CN"/>
              </w:rPr>
            </w:pPr>
          </w:p>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rPr>
                <w:rFonts w:ascii="Arial" w:eastAsia="Malgun Gothic" w:hAnsi="Arial"/>
                <w:sz w:val="18"/>
              </w:rPr>
            </w:pPr>
            <w:r w:rsidRPr="00C1716D">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rPr>
                <w:rFonts w:ascii="Arial" w:eastAsia="Malgun Gothic" w:hAnsi="Arial"/>
                <w:sz w:val="18"/>
              </w:rPr>
            </w:pPr>
            <w:r w:rsidRPr="00C1716D">
              <w:rPr>
                <w:rFonts w:ascii="Arial" w:eastAsia="等线" w:hAnsi="Arial"/>
                <w:sz w:val="18"/>
              </w:rPr>
              <w:t>Identifies external group of UEs</w:t>
            </w:r>
            <w:r w:rsidRPr="00C1716D">
              <w:rPr>
                <w:rFonts w:ascii="Arial" w:eastAsia="等线" w:hAnsi="Arial"/>
                <w:sz w:val="18"/>
                <w:lang w:eastAsia="zh-CN"/>
              </w:rPr>
              <w:t xml:space="preserve"> that the UE belongs to as defined in TS 23.682 [23].</w:t>
            </w:r>
          </w:p>
        </w:tc>
      </w:tr>
      <w:tr w:rsidR="00C1716D" w:rsidRPr="00C1716D" w:rsidTr="000377A4">
        <w:trPr>
          <w:cantSplit/>
          <w:jc w:val="center"/>
        </w:trPr>
        <w:tc>
          <w:tcPr>
            <w:tcW w:w="0" w:type="auto"/>
            <w:tcBorders>
              <w:top w:val="nil"/>
              <w:left w:val="single" w:sz="4" w:space="0" w:color="auto"/>
              <w:bottom w:val="nil"/>
              <w:right w:val="single" w:sz="4" w:space="0" w:color="auto"/>
            </w:tcBorders>
            <w:vAlign w:val="center"/>
            <w:hideMark/>
          </w:tcPr>
          <w:p w:rsidR="00C1716D" w:rsidRPr="00C1716D" w:rsidRDefault="00C1716D" w:rsidP="00C1716D">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rPr>
                <w:rFonts w:ascii="Arial" w:eastAsia="Malgun Gothic" w:hAnsi="Arial"/>
                <w:sz w:val="18"/>
              </w:rPr>
            </w:pPr>
            <w:r w:rsidRPr="00C1716D">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1716D" w:rsidRPr="00C1716D" w:rsidRDefault="00C1716D" w:rsidP="00C1716D">
            <w:pPr>
              <w:keepNext/>
              <w:keepLines/>
              <w:spacing w:after="0"/>
              <w:rPr>
                <w:rFonts w:ascii="Arial" w:eastAsia="Malgun Gothic" w:hAnsi="Arial"/>
                <w:sz w:val="18"/>
              </w:rPr>
            </w:pPr>
            <w:r w:rsidRPr="00C1716D">
              <w:rPr>
                <w:rFonts w:ascii="Arial" w:eastAsia="等线" w:hAnsi="Arial"/>
                <w:sz w:val="18"/>
              </w:rPr>
              <w:t>Identifies internal group of UEs</w:t>
            </w:r>
            <w:r w:rsidRPr="00C1716D">
              <w:rPr>
                <w:rFonts w:ascii="Arial" w:eastAsia="等线" w:hAnsi="Arial"/>
                <w:sz w:val="18"/>
                <w:lang w:eastAsia="zh-CN"/>
              </w:rPr>
              <w:t xml:space="preserve"> that the UE belongs to as defined in TS 23.501 [2].</w:t>
            </w:r>
          </w:p>
        </w:tc>
      </w:tr>
      <w:tr w:rsidR="00C1716D" w:rsidRPr="00C1716D" w:rsidTr="000377A4">
        <w:trPr>
          <w:cantSplit/>
          <w:jc w:val="center"/>
        </w:trPr>
        <w:tc>
          <w:tcPr>
            <w:tcW w:w="0" w:type="auto"/>
            <w:tcBorders>
              <w:top w:val="nil"/>
              <w:left w:val="single" w:sz="4" w:space="0" w:color="auto"/>
              <w:bottom w:val="single" w:sz="4" w:space="0" w:color="auto"/>
              <w:right w:val="single" w:sz="4" w:space="0" w:color="auto"/>
            </w:tcBorders>
            <w:vAlign w:val="center"/>
            <w:hideMark/>
          </w:tcPr>
          <w:p w:rsidR="00C1716D" w:rsidRPr="00C1716D" w:rsidRDefault="00C1716D" w:rsidP="00C1716D">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Corresponding SUPI list for input External Group Identifier.</w:t>
            </w:r>
          </w:p>
        </w:tc>
      </w:tr>
      <w:tr w:rsidR="00C1716D" w:rsidRPr="00C1716D" w:rsidTr="000377A4">
        <w:trPr>
          <w:cantSplit/>
          <w:jc w:val="center"/>
        </w:trPr>
        <w:tc>
          <w:tcPr>
            <w:tcW w:w="2297" w:type="dxa"/>
            <w:tcBorders>
              <w:top w:val="single" w:sz="4" w:space="0" w:color="auto"/>
              <w:left w:val="single" w:sz="4" w:space="0" w:color="auto"/>
              <w:bottom w:val="nil"/>
              <w:right w:val="single" w:sz="4" w:space="0" w:color="auto"/>
            </w:tcBorders>
          </w:tcPr>
          <w:p w:rsidR="00C1716D" w:rsidRPr="00C1716D" w:rsidRDefault="00C1716D" w:rsidP="00C1716D">
            <w:pPr>
              <w:keepNext/>
              <w:keepLines/>
              <w:spacing w:after="0"/>
              <w:rPr>
                <w:rFonts w:ascii="Arial" w:eastAsia="等线" w:hAnsi="Arial"/>
                <w:sz w:val="18"/>
                <w:lang w:eastAsia="zh-CN"/>
              </w:rPr>
            </w:pPr>
          </w:p>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Group Data</w:t>
            </w:r>
          </w:p>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Internal identifiers of the group of UEs that the Group Data belongs to.</w:t>
            </w:r>
          </w:p>
        </w:tc>
      </w:tr>
      <w:tr w:rsidR="00C1716D" w:rsidRPr="00C1716D" w:rsidTr="000377A4">
        <w:trPr>
          <w:cantSplit/>
          <w:jc w:val="center"/>
        </w:trPr>
        <w:tc>
          <w:tcPr>
            <w:tcW w:w="0" w:type="auto"/>
            <w:tcBorders>
              <w:top w:val="nil"/>
              <w:left w:val="single" w:sz="4" w:space="0" w:color="auto"/>
              <w:bottom w:val="single" w:sz="4" w:space="0" w:color="auto"/>
              <w:right w:val="single" w:sz="4" w:space="0" w:color="auto"/>
            </w:tcBorders>
            <w:vAlign w:val="center"/>
          </w:tcPr>
          <w:p w:rsidR="00C1716D" w:rsidRPr="00C1716D" w:rsidRDefault="00C1716D" w:rsidP="00C1716D">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5G VN group data</w:t>
            </w:r>
          </w:p>
        </w:tc>
        <w:tc>
          <w:tcPr>
            <w:tcW w:w="4225" w:type="dxa"/>
            <w:tcBorders>
              <w:top w:val="single" w:sz="4" w:space="0" w:color="auto"/>
              <w:left w:val="single" w:sz="4" w:space="0" w:color="auto"/>
              <w:bottom w:val="single" w:sz="4" w:space="0" w:color="auto"/>
              <w:right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This optional information is used in the case of 5G VN related groups. It is defined in clause 4.15.6.3b.</w:t>
            </w:r>
          </w:p>
        </w:tc>
      </w:tr>
      <w:tr w:rsidR="00C1716D" w:rsidRPr="00C1716D" w:rsidTr="000377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C1716D" w:rsidRPr="00C1716D" w:rsidRDefault="00C1716D" w:rsidP="00C1716D">
            <w:pPr>
              <w:keepNext/>
              <w:keepLines/>
              <w:spacing w:after="0"/>
              <w:ind w:left="851" w:hanging="851"/>
              <w:rPr>
                <w:rFonts w:ascii="Arial" w:eastAsia="Malgun Gothic" w:hAnsi="Arial"/>
                <w:sz w:val="18"/>
              </w:rPr>
            </w:pPr>
            <w:r w:rsidRPr="00C1716D">
              <w:rPr>
                <w:rFonts w:ascii="Arial" w:eastAsia="Malgun Gothic" w:hAnsi="Arial"/>
                <w:sz w:val="18"/>
              </w:rPr>
              <w:t>NOTE 1:</w:t>
            </w:r>
            <w:r w:rsidRPr="00C1716D">
              <w:rPr>
                <w:rFonts w:ascii="Arial" w:eastAsia="Malgun Gothic"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C1716D" w:rsidRPr="00C1716D" w:rsidRDefault="00C1716D" w:rsidP="00C1716D">
      <w:pPr>
        <w:spacing w:after="0"/>
        <w:rPr>
          <w:rFonts w:eastAsia="Malgun Gothic"/>
        </w:rPr>
      </w:pPr>
    </w:p>
    <w:p w:rsidR="00C1716D" w:rsidRPr="00C1716D" w:rsidRDefault="00C1716D" w:rsidP="00C1716D">
      <w:pPr>
        <w:rPr>
          <w:rFonts w:eastAsia="等线"/>
          <w:lang w:eastAsia="zh-CN"/>
        </w:rPr>
      </w:pPr>
      <w:r w:rsidRPr="00C1716D">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1716D" w:rsidRPr="00C1716D" w:rsidRDefault="00C1716D" w:rsidP="00C1716D">
      <w:pPr>
        <w:keepNext/>
        <w:keepLines/>
        <w:spacing w:before="60"/>
        <w:jc w:val="center"/>
        <w:outlineLvl w:val="0"/>
        <w:rPr>
          <w:rFonts w:ascii="Arial" w:eastAsia="等线" w:hAnsi="Arial"/>
          <w:b/>
          <w:lang w:eastAsia="zh-CN"/>
        </w:rPr>
      </w:pPr>
      <w:r w:rsidRPr="00C1716D">
        <w:rPr>
          <w:rFonts w:ascii="Arial" w:eastAsia="等线"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C1716D" w:rsidRPr="00C1716D" w:rsidTr="000377A4">
        <w:tc>
          <w:tcPr>
            <w:tcW w:w="3827" w:type="dxa"/>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Subscription Data Types</w:t>
            </w:r>
          </w:p>
        </w:tc>
        <w:tc>
          <w:tcPr>
            <w:tcW w:w="1218" w:type="dxa"/>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Data Key</w:t>
            </w:r>
          </w:p>
        </w:tc>
        <w:tc>
          <w:tcPr>
            <w:tcW w:w="2326" w:type="dxa"/>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Data Sub Key</w:t>
            </w:r>
          </w:p>
        </w:tc>
      </w:tr>
      <w:tr w:rsidR="00C1716D" w:rsidRPr="00C1716D" w:rsidTr="000377A4">
        <w:tc>
          <w:tcPr>
            <w:tcW w:w="3827" w:type="dxa"/>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rPr>
              <w:t>Access and Mobility Subscription data</w:t>
            </w:r>
          </w:p>
        </w:tc>
        <w:tc>
          <w:tcPr>
            <w:tcW w:w="1218" w:type="dxa"/>
          </w:tcPr>
          <w:p w:rsidR="00C1716D" w:rsidRPr="00C1716D" w:rsidRDefault="00C1716D" w:rsidP="00C1716D">
            <w:pPr>
              <w:keepNext/>
              <w:keepLines/>
              <w:spacing w:after="0"/>
              <w:rPr>
                <w:rFonts w:ascii="Arial" w:eastAsia="等线" w:hAnsi="Arial"/>
                <w:sz w:val="18"/>
                <w:lang w:eastAsia="zh-CN"/>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等线" w:hAnsi="Arial"/>
                <w:sz w:val="18"/>
                <w:lang w:eastAsia="zh-CN"/>
              </w:rPr>
            </w:pPr>
            <w:r w:rsidRPr="00C1716D">
              <w:rPr>
                <w:rFonts w:ascii="Arial" w:eastAsia="Malgun Gothic" w:hAnsi="Arial"/>
                <w:sz w:val="18"/>
              </w:rPr>
              <w:t xml:space="preserve">Serving PLMN </w:t>
            </w:r>
            <w:proofErr w:type="spellStart"/>
            <w:r w:rsidRPr="00C1716D">
              <w:rPr>
                <w:rFonts w:ascii="Arial" w:eastAsia="Malgun Gothic" w:hAnsi="Arial"/>
                <w:sz w:val="18"/>
              </w:rPr>
              <w:t>IDand</w:t>
            </w:r>
            <w:proofErr w:type="spellEnd"/>
            <w:r w:rsidRPr="00C1716D">
              <w:rPr>
                <w:rFonts w:ascii="Arial" w:eastAsia="Malgun Gothic" w:hAnsi="Arial"/>
                <w:sz w:val="18"/>
              </w:rPr>
              <w:t xml:space="preserve"> optionally NID</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 xml:space="preserve">SMF Selection Subscription data </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Serving PLMN ID and optionally NID</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UE context in SMF data</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S-NSSAI</w:t>
            </w:r>
          </w:p>
        </w:tc>
      </w:tr>
      <w:tr w:rsidR="00C1716D" w:rsidRPr="00C1716D" w:rsidTr="000377A4">
        <w:tc>
          <w:tcPr>
            <w:tcW w:w="3827" w:type="dxa"/>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 xml:space="preserve">SMS Management Subscription data </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Serving PLMN ID and optionally NID</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SMS Subscription data</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Serving PLMN ID and optionally NID</w:t>
            </w:r>
          </w:p>
        </w:tc>
      </w:tr>
      <w:tr w:rsidR="00C1716D" w:rsidRPr="00C1716D" w:rsidTr="000377A4">
        <w:tc>
          <w:tcPr>
            <w:tcW w:w="3827" w:type="dxa"/>
            <w:tcBorders>
              <w:bottom w:val="single" w:sz="4" w:space="0" w:color="auto"/>
            </w:tcBorders>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UE Context in SMSF data</w:t>
            </w:r>
          </w:p>
        </w:tc>
        <w:tc>
          <w:tcPr>
            <w:tcW w:w="1218" w:type="dxa"/>
            <w:tcBorders>
              <w:bottom w:val="single" w:sz="4" w:space="0" w:color="auto"/>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tcBorders>
              <w:bottom w:val="nil"/>
            </w:tcBorders>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Session Management Subscription data</w:t>
            </w:r>
          </w:p>
        </w:tc>
        <w:tc>
          <w:tcPr>
            <w:tcW w:w="1218" w:type="dxa"/>
            <w:tcBorders>
              <w:bottom w:val="nil"/>
            </w:tcBorders>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S-NSSAI</w:t>
            </w:r>
          </w:p>
        </w:tc>
      </w:tr>
      <w:tr w:rsidR="00C1716D" w:rsidRPr="00C1716D" w:rsidTr="000377A4">
        <w:tc>
          <w:tcPr>
            <w:tcW w:w="3827" w:type="dxa"/>
            <w:tcBorders>
              <w:top w:val="nil"/>
              <w:bottom w:val="nil"/>
            </w:tcBorders>
            <w:vAlign w:val="center"/>
          </w:tcPr>
          <w:p w:rsidR="00C1716D" w:rsidRPr="00C1716D" w:rsidRDefault="00C1716D" w:rsidP="00C1716D">
            <w:pPr>
              <w:keepNext/>
              <w:keepLines/>
              <w:spacing w:after="0"/>
              <w:rPr>
                <w:rFonts w:ascii="Arial" w:eastAsia="等线" w:hAnsi="Arial"/>
                <w:sz w:val="18"/>
              </w:rPr>
            </w:pPr>
          </w:p>
        </w:tc>
        <w:tc>
          <w:tcPr>
            <w:tcW w:w="1218" w:type="dxa"/>
            <w:tcBorders>
              <w:top w:val="nil"/>
              <w:bottom w:val="nil"/>
            </w:tcBorders>
          </w:tcPr>
          <w:p w:rsidR="00C1716D" w:rsidRPr="00C1716D" w:rsidRDefault="00C1716D" w:rsidP="00C1716D">
            <w:pPr>
              <w:keepNext/>
              <w:keepLines/>
              <w:spacing w:after="0"/>
              <w:rPr>
                <w:rFonts w:ascii="Arial" w:eastAsia="Malgun Gothic" w:hAnsi="Arial"/>
                <w:sz w:val="18"/>
              </w:rPr>
            </w:pP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w:t>
            </w:r>
          </w:p>
        </w:tc>
      </w:tr>
      <w:tr w:rsidR="00C1716D" w:rsidRPr="00C1716D" w:rsidTr="000377A4">
        <w:tc>
          <w:tcPr>
            <w:tcW w:w="3827" w:type="dxa"/>
            <w:tcBorders>
              <w:top w:val="nil"/>
              <w:bottom w:val="single" w:sz="4" w:space="0" w:color="auto"/>
            </w:tcBorders>
            <w:vAlign w:val="center"/>
          </w:tcPr>
          <w:p w:rsidR="00C1716D" w:rsidRPr="00C1716D" w:rsidRDefault="00C1716D" w:rsidP="00C1716D">
            <w:pPr>
              <w:keepNext/>
              <w:keepLines/>
              <w:spacing w:after="0"/>
              <w:rPr>
                <w:rFonts w:ascii="Arial" w:eastAsia="等线" w:hAnsi="Arial"/>
                <w:sz w:val="18"/>
              </w:rPr>
            </w:pPr>
          </w:p>
        </w:tc>
        <w:tc>
          <w:tcPr>
            <w:tcW w:w="1218" w:type="dxa"/>
            <w:tcBorders>
              <w:top w:val="nil"/>
            </w:tcBorders>
          </w:tcPr>
          <w:p w:rsidR="00C1716D" w:rsidRPr="00C1716D" w:rsidRDefault="00C1716D" w:rsidP="00C1716D">
            <w:pPr>
              <w:keepNext/>
              <w:keepLines/>
              <w:spacing w:after="0"/>
              <w:rPr>
                <w:rFonts w:ascii="Arial" w:eastAsia="Malgun Gothic" w:hAnsi="Arial"/>
                <w:sz w:val="18"/>
              </w:rPr>
            </w:pP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Serving PLMN ID and optionally NID</w:t>
            </w:r>
          </w:p>
        </w:tc>
      </w:tr>
      <w:tr w:rsidR="00C1716D" w:rsidRPr="00C1716D" w:rsidTr="000377A4">
        <w:tc>
          <w:tcPr>
            <w:tcW w:w="3827" w:type="dxa"/>
            <w:tcBorders>
              <w:bottom w:val="nil"/>
            </w:tcBorders>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Identifier translation</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GPSI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tcBorders>
              <w:top w:val="nil"/>
            </w:tcBorders>
            <w:vAlign w:val="center"/>
          </w:tcPr>
          <w:p w:rsidR="00C1716D" w:rsidRPr="00C1716D" w:rsidRDefault="00C1716D" w:rsidP="00C1716D">
            <w:pPr>
              <w:keepNext/>
              <w:keepLines/>
              <w:spacing w:after="0"/>
              <w:rPr>
                <w:rFonts w:ascii="Arial" w:eastAsia="等线" w:hAnsi="Arial"/>
                <w:sz w:val="18"/>
              </w:rPr>
            </w:pP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Application Port ID</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Slice Selection Subscription data</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Serving PLMN ID and optionally NID</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Intersystem continuity Context</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DNN</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LCS privacy</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LCS mobile origination</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 xml:space="preserve">UE </w:t>
            </w:r>
            <w:proofErr w:type="spellStart"/>
            <w:r w:rsidRPr="00C1716D">
              <w:rPr>
                <w:rFonts w:ascii="Arial" w:eastAsia="等线" w:hAnsi="Arial"/>
                <w:sz w:val="18"/>
              </w:rPr>
              <w:t>reachability</w:t>
            </w:r>
            <w:proofErr w:type="spellEnd"/>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Steering of Roaming Information</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Del="00180274" w:rsidRDefault="00C1716D" w:rsidP="00C1716D">
            <w:pPr>
              <w:keepNext/>
              <w:keepLines/>
              <w:spacing w:after="0"/>
              <w:rPr>
                <w:rFonts w:ascii="Arial" w:eastAsia="Malgun Gothic" w:hAnsi="Arial"/>
                <w:sz w:val="18"/>
              </w:rPr>
            </w:pPr>
            <w:r w:rsidRPr="00C1716D">
              <w:rPr>
                <w:rFonts w:ascii="Arial" w:eastAsia="Malgun Gothic" w:hAnsi="Arial"/>
                <w:sz w:val="18"/>
              </w:rPr>
              <w:t>-</w:t>
            </w:r>
          </w:p>
        </w:tc>
      </w:tr>
      <w:tr w:rsidR="00C1716D" w:rsidRPr="00C1716D" w:rsidTr="000377A4">
        <w:tc>
          <w:tcPr>
            <w:tcW w:w="3827" w:type="dxa"/>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V2X Subscription data</w:t>
            </w:r>
          </w:p>
        </w:tc>
        <w:tc>
          <w:tcPr>
            <w:tcW w:w="1218"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SUPI</w:t>
            </w:r>
          </w:p>
        </w:tc>
        <w:tc>
          <w:tcPr>
            <w:tcW w:w="2326" w:type="dxa"/>
          </w:tcPr>
          <w:p w:rsidR="00C1716D" w:rsidRPr="00C1716D" w:rsidRDefault="00C1716D" w:rsidP="00C1716D">
            <w:pPr>
              <w:keepNext/>
              <w:keepLines/>
              <w:spacing w:after="0"/>
              <w:rPr>
                <w:rFonts w:ascii="Arial" w:eastAsia="Malgun Gothic" w:hAnsi="Arial"/>
                <w:sz w:val="18"/>
              </w:rPr>
            </w:pPr>
            <w:r w:rsidRPr="00C1716D">
              <w:rPr>
                <w:rFonts w:ascii="Arial" w:eastAsia="Malgun Gothic" w:hAnsi="Arial"/>
                <w:sz w:val="18"/>
              </w:rPr>
              <w:t>-</w:t>
            </w:r>
          </w:p>
        </w:tc>
      </w:tr>
    </w:tbl>
    <w:p w:rsidR="00C1716D" w:rsidRPr="00C1716D" w:rsidRDefault="00C1716D" w:rsidP="00C1716D">
      <w:pPr>
        <w:spacing w:after="0"/>
        <w:rPr>
          <w:rFonts w:eastAsia="等线"/>
          <w:lang w:eastAsia="zh-CN"/>
        </w:rPr>
      </w:pPr>
    </w:p>
    <w:p w:rsidR="00C1716D" w:rsidRPr="00C1716D" w:rsidRDefault="00C1716D" w:rsidP="00C1716D">
      <w:pPr>
        <w:keepNext/>
        <w:keepLines/>
        <w:spacing w:before="60"/>
        <w:jc w:val="center"/>
        <w:outlineLvl w:val="0"/>
        <w:rPr>
          <w:rFonts w:ascii="Arial" w:eastAsia="等线" w:hAnsi="Arial"/>
          <w:b/>
          <w:lang w:eastAsia="zh-CN"/>
        </w:rPr>
      </w:pPr>
      <w:r w:rsidRPr="00C1716D">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C1716D" w:rsidRPr="00C1716D" w:rsidTr="000377A4">
        <w:tc>
          <w:tcPr>
            <w:tcW w:w="3827" w:type="dxa"/>
            <w:tcBorders>
              <w:bottom w:val="single" w:sz="4" w:space="0" w:color="auto"/>
            </w:tcBorders>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Subscription Data Types</w:t>
            </w:r>
          </w:p>
        </w:tc>
        <w:tc>
          <w:tcPr>
            <w:tcW w:w="1218" w:type="dxa"/>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Data Key</w:t>
            </w:r>
          </w:p>
        </w:tc>
        <w:tc>
          <w:tcPr>
            <w:tcW w:w="2326" w:type="dxa"/>
          </w:tcPr>
          <w:p w:rsidR="00C1716D" w:rsidRPr="00C1716D" w:rsidRDefault="00C1716D" w:rsidP="00C1716D">
            <w:pPr>
              <w:keepNext/>
              <w:keepLines/>
              <w:spacing w:after="0"/>
              <w:jc w:val="center"/>
              <w:rPr>
                <w:rFonts w:ascii="Arial" w:eastAsia="等线" w:hAnsi="Arial"/>
                <w:b/>
                <w:sz w:val="18"/>
                <w:lang w:eastAsia="zh-CN"/>
              </w:rPr>
            </w:pPr>
            <w:r w:rsidRPr="00C1716D">
              <w:rPr>
                <w:rFonts w:ascii="Arial" w:eastAsia="等线" w:hAnsi="Arial"/>
                <w:b/>
                <w:sz w:val="18"/>
                <w:lang w:eastAsia="zh-CN"/>
              </w:rPr>
              <w:t>Data Sub Key</w:t>
            </w:r>
          </w:p>
        </w:tc>
      </w:tr>
      <w:tr w:rsidR="00C1716D" w:rsidRPr="00C1716D" w:rsidTr="000377A4">
        <w:tc>
          <w:tcPr>
            <w:tcW w:w="3827" w:type="dxa"/>
            <w:tcBorders>
              <w:bottom w:val="nil"/>
            </w:tcBorders>
            <w:vAlign w:val="center"/>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rPr>
              <w:t>Group Identifier translation</w:t>
            </w:r>
          </w:p>
        </w:tc>
        <w:tc>
          <w:tcPr>
            <w:tcW w:w="1218" w:type="dxa"/>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External Group Identifier</w:t>
            </w:r>
          </w:p>
        </w:tc>
        <w:tc>
          <w:tcPr>
            <w:tcW w:w="2326" w:type="dxa"/>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w:t>
            </w:r>
          </w:p>
        </w:tc>
      </w:tr>
      <w:tr w:rsidR="00C1716D" w:rsidRPr="00C1716D" w:rsidTr="000377A4">
        <w:tc>
          <w:tcPr>
            <w:tcW w:w="3827" w:type="dxa"/>
            <w:tcBorders>
              <w:top w:val="nil"/>
              <w:bottom w:val="single" w:sz="4" w:space="0" w:color="auto"/>
            </w:tcBorders>
            <w:vAlign w:val="center"/>
          </w:tcPr>
          <w:p w:rsidR="00C1716D" w:rsidRPr="00C1716D" w:rsidRDefault="00C1716D" w:rsidP="00C1716D">
            <w:pPr>
              <w:keepNext/>
              <w:keepLines/>
              <w:spacing w:after="0"/>
              <w:rPr>
                <w:rFonts w:ascii="Arial" w:eastAsia="等线" w:hAnsi="Arial"/>
                <w:sz w:val="18"/>
              </w:rPr>
            </w:pPr>
          </w:p>
        </w:tc>
        <w:tc>
          <w:tcPr>
            <w:tcW w:w="1218" w:type="dxa"/>
            <w:tcBorders>
              <w:bottom w:val="single" w:sz="4" w:space="0" w:color="auto"/>
            </w:tcBorders>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Internal Group Identifier</w:t>
            </w:r>
          </w:p>
        </w:tc>
        <w:tc>
          <w:tcPr>
            <w:tcW w:w="2326" w:type="dxa"/>
            <w:tcBorders>
              <w:bottom w:val="single" w:sz="4" w:space="0" w:color="auto"/>
            </w:tcBorders>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w:t>
            </w:r>
          </w:p>
        </w:tc>
      </w:tr>
      <w:tr w:rsidR="00C1716D" w:rsidRPr="00C1716D" w:rsidTr="000377A4">
        <w:tc>
          <w:tcPr>
            <w:tcW w:w="3827" w:type="dxa"/>
            <w:tcBorders>
              <w:top w:val="single" w:sz="4" w:space="0" w:color="auto"/>
            </w:tcBorders>
            <w:vAlign w:val="center"/>
          </w:tcPr>
          <w:p w:rsidR="00C1716D" w:rsidRPr="00C1716D" w:rsidRDefault="00C1716D" w:rsidP="00C1716D">
            <w:pPr>
              <w:keepNext/>
              <w:keepLines/>
              <w:spacing w:after="0"/>
              <w:rPr>
                <w:rFonts w:ascii="Arial" w:eastAsia="等线" w:hAnsi="Arial"/>
                <w:sz w:val="18"/>
              </w:rPr>
            </w:pPr>
            <w:r w:rsidRPr="00C1716D">
              <w:rPr>
                <w:rFonts w:ascii="Arial" w:eastAsia="等线" w:hAnsi="Arial"/>
                <w:sz w:val="18"/>
              </w:rPr>
              <w:t>Group Data</w:t>
            </w:r>
          </w:p>
        </w:tc>
        <w:tc>
          <w:tcPr>
            <w:tcW w:w="1218" w:type="dxa"/>
            <w:tcBorders>
              <w:top w:val="single" w:sz="4" w:space="0" w:color="auto"/>
            </w:tcBorders>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Internal Group Identifier</w:t>
            </w:r>
          </w:p>
        </w:tc>
        <w:tc>
          <w:tcPr>
            <w:tcW w:w="2326" w:type="dxa"/>
            <w:tcBorders>
              <w:top w:val="single" w:sz="4" w:space="0" w:color="auto"/>
            </w:tcBorders>
          </w:tcPr>
          <w:p w:rsidR="00C1716D" w:rsidRPr="00C1716D" w:rsidRDefault="00C1716D" w:rsidP="00C1716D">
            <w:pPr>
              <w:keepNext/>
              <w:keepLines/>
              <w:spacing w:after="0"/>
              <w:rPr>
                <w:rFonts w:ascii="Arial" w:eastAsia="等线" w:hAnsi="Arial"/>
                <w:sz w:val="18"/>
                <w:lang w:eastAsia="zh-CN"/>
              </w:rPr>
            </w:pPr>
            <w:r w:rsidRPr="00C1716D">
              <w:rPr>
                <w:rFonts w:ascii="Arial" w:eastAsia="等线" w:hAnsi="Arial"/>
                <w:sz w:val="18"/>
                <w:lang w:eastAsia="zh-CN"/>
              </w:rPr>
              <w:t>-</w:t>
            </w:r>
          </w:p>
        </w:tc>
      </w:tr>
    </w:tbl>
    <w:p w:rsidR="00C1716D" w:rsidRPr="00C1716D" w:rsidRDefault="00C1716D" w:rsidP="00C1716D">
      <w:pPr>
        <w:spacing w:after="0"/>
        <w:rPr>
          <w:rFonts w:eastAsia="等线"/>
          <w:lang w:eastAsia="zh-CN"/>
        </w:rPr>
      </w:pPr>
    </w:p>
    <w:p w:rsidR="00C1716D" w:rsidRPr="00C1716D" w:rsidRDefault="00C1716D" w:rsidP="00C1716D">
      <w:pPr>
        <w:rPr>
          <w:rFonts w:eastAsia="等线"/>
          <w:lang w:eastAsia="zh-CN"/>
        </w:rPr>
      </w:pPr>
      <w:proofErr w:type="spellStart"/>
      <w:r w:rsidRPr="00C1716D">
        <w:rPr>
          <w:rFonts w:eastAsia="等线"/>
          <w:lang w:eastAsia="zh-CN"/>
        </w:rPr>
        <w:t>Wireline</w:t>
      </w:r>
      <w:proofErr w:type="spellEnd"/>
      <w:r w:rsidRPr="00C1716D">
        <w:rPr>
          <w:rFonts w:eastAsia="等线"/>
          <w:lang w:eastAsia="zh-CN"/>
        </w:rPr>
        <w:t xml:space="preserve"> access specific subscription data parameters are specified in TS 23.316 [53].</w:t>
      </w:r>
    </w:p>
    <w:p w:rsidR="00C1716D" w:rsidRPr="00C1716D" w:rsidRDefault="00C1716D" w:rsidP="00C1716D">
      <w:pPr>
        <w:keepNext/>
        <w:keepLines/>
        <w:spacing w:before="120"/>
        <w:ind w:left="1701" w:hanging="1701"/>
        <w:outlineLvl w:val="4"/>
        <w:rPr>
          <w:rFonts w:ascii="Arial" w:eastAsia="等线" w:hAnsi="Arial"/>
          <w:sz w:val="22"/>
          <w:lang w:eastAsia="zh-CN"/>
        </w:rPr>
      </w:pPr>
      <w:bookmarkStart w:id="366" w:name="_Toc20204442"/>
      <w:bookmarkStart w:id="367" w:name="_Toc27895141"/>
      <w:bookmarkStart w:id="368" w:name="_Toc36192238"/>
      <w:bookmarkStart w:id="369" w:name="_Toc45193351"/>
      <w:bookmarkStart w:id="370" w:name="_Toc47592983"/>
      <w:bookmarkStart w:id="371" w:name="_Toc51835070"/>
      <w:bookmarkStart w:id="372" w:name="_Toc59100896"/>
      <w:r w:rsidRPr="00C1716D">
        <w:rPr>
          <w:rFonts w:ascii="Arial" w:eastAsia="等线" w:hAnsi="Arial"/>
          <w:sz w:val="22"/>
          <w:lang w:eastAsia="zh-CN"/>
        </w:rPr>
        <w:t>5.2.3.3.2</w:t>
      </w:r>
      <w:r w:rsidRPr="00C1716D">
        <w:rPr>
          <w:rFonts w:ascii="Arial" w:eastAsia="等线" w:hAnsi="Arial"/>
          <w:sz w:val="22"/>
          <w:lang w:eastAsia="zh-CN"/>
        </w:rPr>
        <w:tab/>
      </w:r>
      <w:proofErr w:type="spellStart"/>
      <w:r w:rsidRPr="00C1716D">
        <w:rPr>
          <w:rFonts w:ascii="Arial" w:eastAsia="等线" w:hAnsi="Arial"/>
          <w:sz w:val="22"/>
          <w:lang w:eastAsia="zh-CN"/>
        </w:rPr>
        <w:t>Nudm_SDM_Get</w:t>
      </w:r>
      <w:proofErr w:type="spellEnd"/>
      <w:r w:rsidRPr="00C1716D">
        <w:rPr>
          <w:rFonts w:ascii="Arial" w:eastAsia="等线" w:hAnsi="Arial"/>
          <w:sz w:val="22"/>
          <w:lang w:eastAsia="zh-CN"/>
        </w:rPr>
        <w:t xml:space="preserve"> service operation</w:t>
      </w:r>
      <w:bookmarkEnd w:id="366"/>
      <w:bookmarkEnd w:id="367"/>
      <w:bookmarkEnd w:id="368"/>
      <w:bookmarkEnd w:id="369"/>
      <w:bookmarkEnd w:id="370"/>
      <w:bookmarkEnd w:id="371"/>
      <w:bookmarkEnd w:id="372"/>
    </w:p>
    <w:p w:rsidR="00C1716D" w:rsidRPr="00C1716D" w:rsidRDefault="00C1716D" w:rsidP="00C1716D">
      <w:pPr>
        <w:rPr>
          <w:rFonts w:eastAsia="等线"/>
          <w:lang w:eastAsia="zh-CN"/>
        </w:rPr>
      </w:pPr>
      <w:r w:rsidRPr="00C1716D">
        <w:rPr>
          <w:rFonts w:eastAsia="等线"/>
          <w:b/>
          <w:lang w:eastAsia="zh-CN"/>
        </w:rPr>
        <w:t>Service Operation name</w:t>
      </w:r>
      <w:r w:rsidRPr="00C1716D">
        <w:rPr>
          <w:rFonts w:eastAsia="等线"/>
          <w:lang w:eastAsia="zh-CN"/>
        </w:rPr>
        <w:t xml:space="preserve">: </w:t>
      </w:r>
      <w:proofErr w:type="spellStart"/>
      <w:r w:rsidRPr="00C1716D">
        <w:rPr>
          <w:rFonts w:eastAsia="等线"/>
          <w:lang w:eastAsia="zh-CN"/>
        </w:rPr>
        <w:t>Nudm_SDM_Get</w:t>
      </w:r>
      <w:proofErr w:type="spellEnd"/>
    </w:p>
    <w:p w:rsidR="00C1716D" w:rsidRPr="00C1716D" w:rsidRDefault="00C1716D" w:rsidP="00C1716D">
      <w:pPr>
        <w:rPr>
          <w:rFonts w:eastAsia="等线"/>
          <w:lang w:eastAsia="zh-CN"/>
        </w:rPr>
      </w:pPr>
      <w:r w:rsidRPr="00C1716D">
        <w:rPr>
          <w:rFonts w:eastAsia="等线"/>
          <w:b/>
          <w:lang w:eastAsia="zh-CN"/>
        </w:rPr>
        <w:t>Description</w:t>
      </w:r>
      <w:r w:rsidRPr="00C1716D">
        <w:rPr>
          <w:rFonts w:eastAsia="等线"/>
          <w:lang w:eastAsia="zh-CN"/>
        </w:rPr>
        <w:t>: Consumer NF</w:t>
      </w:r>
      <w:r w:rsidRPr="00C1716D">
        <w:rPr>
          <w:rFonts w:eastAsia="等线"/>
          <w:b/>
          <w:lang w:eastAsia="zh-CN"/>
        </w:rPr>
        <w:t xml:space="preserve"> </w:t>
      </w:r>
      <w:r w:rsidRPr="00C1716D">
        <w:rPr>
          <w:rFonts w:eastAsia="等线"/>
          <w:lang w:eastAsia="zh-CN"/>
        </w:rPr>
        <w:t>gets the subscription data indicated by the subscription data type input from UDM.</w:t>
      </w:r>
      <w:r w:rsidRPr="00C1716D">
        <w:rPr>
          <w:rFonts w:eastAsia="SimSun"/>
          <w:lang w:eastAsia="zh-CN"/>
        </w:rPr>
        <w:t xml:space="preserve"> </w:t>
      </w:r>
      <w:r w:rsidRPr="00C1716D">
        <w:rPr>
          <w:rFonts w:eastAsia="等线"/>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rsidR="00C1716D" w:rsidRPr="00C1716D" w:rsidRDefault="00C1716D" w:rsidP="00C1716D">
      <w:pPr>
        <w:rPr>
          <w:rFonts w:eastAsia="等线"/>
        </w:rPr>
      </w:pPr>
      <w:r w:rsidRPr="00C1716D">
        <w:rPr>
          <w:rFonts w:eastAsia="等线"/>
          <w:b/>
        </w:rPr>
        <w:t>Inputs, Required:</w:t>
      </w:r>
      <w:r w:rsidRPr="00C1716D">
        <w:rPr>
          <w:rFonts w:eastAsia="等线"/>
          <w:lang w:eastAsia="zh-CN"/>
        </w:rPr>
        <w:t xml:space="preserve"> NF ID, Subscription data type(s), Key for each Subscription data type(s).</w:t>
      </w:r>
    </w:p>
    <w:p w:rsidR="00C1716D" w:rsidRPr="00C1716D" w:rsidRDefault="00C1716D" w:rsidP="00C1716D">
      <w:pPr>
        <w:rPr>
          <w:rFonts w:eastAsia="等线"/>
          <w:lang w:eastAsia="zh-CN"/>
        </w:rPr>
      </w:pPr>
      <w:r w:rsidRPr="00C1716D">
        <w:rPr>
          <w:rFonts w:eastAsia="等线"/>
          <w:b/>
        </w:rPr>
        <w:t>Inputs, Optional:</w:t>
      </w:r>
      <w:r w:rsidRPr="00C1716D">
        <w:rPr>
          <w:rFonts w:eastAsia="等线"/>
          <w:lang w:eastAsia="zh-CN"/>
        </w:rPr>
        <w:t xml:space="preserve"> Data Sub Key(s), </w:t>
      </w:r>
      <w:proofErr w:type="spellStart"/>
      <w:r w:rsidRPr="00C1716D">
        <w:rPr>
          <w:rFonts w:eastAsia="等线"/>
          <w:lang w:eastAsia="zh-CN"/>
        </w:rPr>
        <w:t>SoR</w:t>
      </w:r>
      <w:proofErr w:type="spellEnd"/>
      <w:r w:rsidRPr="00C1716D">
        <w:rPr>
          <w:rFonts w:eastAsia="等线"/>
          <w:lang w:eastAsia="zh-CN"/>
        </w:rPr>
        <w:t xml:space="preserve"> Update Indicator {Default, Initial Registration, Emergency Registration}.</w:t>
      </w:r>
    </w:p>
    <w:p w:rsidR="00C1716D" w:rsidRPr="00C1716D" w:rsidRDefault="00C1716D" w:rsidP="00C1716D">
      <w:pPr>
        <w:rPr>
          <w:rFonts w:eastAsia="等线"/>
        </w:rPr>
      </w:pPr>
      <w:r w:rsidRPr="00C1716D">
        <w:rPr>
          <w:rFonts w:eastAsia="等线"/>
        </w:rPr>
        <w:t xml:space="preserve">If the AMF already has subscription data for the UE but the </w:t>
      </w:r>
      <w:proofErr w:type="spellStart"/>
      <w:r w:rsidRPr="00C1716D">
        <w:rPr>
          <w:rFonts w:eastAsia="等线"/>
        </w:rPr>
        <w:t>SoR</w:t>
      </w:r>
      <w:proofErr w:type="spellEnd"/>
      <w:r w:rsidRPr="00C1716D">
        <w:rPr>
          <w:rFonts w:eastAsia="等线"/>
        </w:rPr>
        <w:t xml:space="preserve"> Update Indicator in the UE context requires the AMF to retrieve </w:t>
      </w:r>
      <w:proofErr w:type="spellStart"/>
      <w:r w:rsidRPr="00C1716D">
        <w:rPr>
          <w:rFonts w:eastAsia="等线"/>
        </w:rPr>
        <w:t>SoR</w:t>
      </w:r>
      <w:proofErr w:type="spellEnd"/>
      <w:r w:rsidRPr="00C1716D">
        <w:rPr>
          <w:rFonts w:eastAsia="等线"/>
        </w:rPr>
        <w:t xml:space="preserve"> information depending on the NAS Registration Type ("Initial Registration" or "Emergency Registration"), the AMF shall include </w:t>
      </w:r>
      <w:proofErr w:type="spellStart"/>
      <w:r w:rsidRPr="00C1716D">
        <w:rPr>
          <w:rFonts w:eastAsia="等线"/>
        </w:rPr>
        <w:t>SoR</w:t>
      </w:r>
      <w:proofErr w:type="spellEnd"/>
      <w:r w:rsidRPr="00C1716D">
        <w:rPr>
          <w:rFonts w:eastAsia="等线"/>
        </w:rPr>
        <w:t xml:space="preserve"> update indicator with a value ("Default" or "Initial Registration" or "Emergency Registration") in the </w:t>
      </w:r>
      <w:proofErr w:type="spellStart"/>
      <w:r w:rsidRPr="00C1716D">
        <w:rPr>
          <w:rFonts w:eastAsia="等线"/>
        </w:rPr>
        <w:t>Nudm_SDM_Get</w:t>
      </w:r>
      <w:proofErr w:type="spellEnd"/>
      <w:r w:rsidRPr="00C1716D">
        <w:rPr>
          <w:rFonts w:eastAsia="等线"/>
        </w:rPr>
        <w:t xml:space="preserve"> depending on the NAS Registration type.</w:t>
      </w:r>
    </w:p>
    <w:p w:rsidR="00C1716D" w:rsidRPr="00C1716D" w:rsidRDefault="00C1716D" w:rsidP="00C1716D">
      <w:pPr>
        <w:rPr>
          <w:rFonts w:eastAsia="等线"/>
        </w:rPr>
      </w:pPr>
      <w:r w:rsidRPr="00C1716D">
        <w:rPr>
          <w:rFonts w:eastAsia="等线"/>
        </w:rPr>
        <w:t xml:space="preserve">If the AMF doesn't have the subscription data for the UE, the AMF shall include </w:t>
      </w:r>
      <w:proofErr w:type="spellStart"/>
      <w:r w:rsidRPr="00C1716D">
        <w:rPr>
          <w:rFonts w:eastAsia="等线"/>
        </w:rPr>
        <w:t>SoR</w:t>
      </w:r>
      <w:proofErr w:type="spellEnd"/>
      <w:r w:rsidRPr="00C1716D">
        <w:rPr>
          <w:rFonts w:eastAsia="等线"/>
        </w:rPr>
        <w:t xml:space="preserve"> update indicator with the value "Default" in the </w:t>
      </w:r>
      <w:proofErr w:type="spellStart"/>
      <w:r w:rsidRPr="00C1716D">
        <w:rPr>
          <w:rFonts w:eastAsia="等线"/>
        </w:rPr>
        <w:t>Nudm_SDM_Get</w:t>
      </w:r>
      <w:proofErr w:type="spellEnd"/>
      <w:r w:rsidRPr="00C1716D">
        <w:rPr>
          <w:rFonts w:eastAsia="等线"/>
        </w:rPr>
        <w:t>.</w:t>
      </w:r>
    </w:p>
    <w:p w:rsidR="00C1716D" w:rsidRPr="00C1716D" w:rsidRDefault="00C1716D" w:rsidP="00C1716D">
      <w:pPr>
        <w:rPr>
          <w:rFonts w:eastAsia="等线"/>
          <w:lang w:eastAsia="zh-CN"/>
        </w:rPr>
      </w:pPr>
      <w:r w:rsidRPr="00C1716D">
        <w:rPr>
          <w:rFonts w:eastAsia="等线"/>
          <w:b/>
        </w:rPr>
        <w:t>Outputs, Required:</w:t>
      </w:r>
      <w:r w:rsidRPr="00C1716D">
        <w:rPr>
          <w:rFonts w:eastAsia="等线"/>
          <w:lang w:eastAsia="zh-CN"/>
        </w:rPr>
        <w:t xml:space="preserve"> The consumer NF gets the requested subscription data.</w:t>
      </w:r>
    </w:p>
    <w:p w:rsidR="00C1716D" w:rsidRPr="00C1716D" w:rsidRDefault="00C1716D" w:rsidP="00C1716D">
      <w:pPr>
        <w:outlineLvl w:val="0"/>
        <w:rPr>
          <w:rFonts w:eastAsia="等线"/>
          <w:lang w:eastAsia="zh-CN"/>
        </w:rPr>
      </w:pPr>
      <w:r w:rsidRPr="00C1716D">
        <w:rPr>
          <w:rFonts w:eastAsia="等线"/>
          <w:b/>
        </w:rPr>
        <w:lastRenderedPageBreak/>
        <w:t>Outputs, Optional:</w:t>
      </w:r>
      <w:r w:rsidRPr="00C1716D">
        <w:rPr>
          <w:rFonts w:eastAsia="等线"/>
        </w:rPr>
        <w:t xml:space="preserve"> </w:t>
      </w:r>
      <w:r w:rsidRPr="00C1716D">
        <w:rPr>
          <w:rFonts w:eastAsia="等线"/>
          <w:lang w:eastAsia="zh-CN"/>
        </w:rPr>
        <w:t>None.</w:t>
      </w:r>
    </w:p>
    <w:p w:rsidR="00C1716D" w:rsidRPr="00C1716D" w:rsidRDefault="00C1716D" w:rsidP="00C1716D">
      <w:pPr>
        <w:keepNext/>
        <w:keepLines/>
        <w:spacing w:before="120"/>
        <w:ind w:left="1701" w:hanging="1701"/>
        <w:outlineLvl w:val="4"/>
        <w:rPr>
          <w:rFonts w:ascii="Arial" w:eastAsia="等线" w:hAnsi="Arial"/>
          <w:sz w:val="22"/>
          <w:lang w:eastAsia="zh-CN"/>
        </w:rPr>
      </w:pPr>
      <w:bookmarkStart w:id="373" w:name="_Toc20204443"/>
      <w:bookmarkStart w:id="374" w:name="_Toc27895142"/>
      <w:bookmarkStart w:id="375" w:name="_Toc36192239"/>
      <w:bookmarkStart w:id="376" w:name="_Toc45193352"/>
      <w:bookmarkStart w:id="377" w:name="_Toc47592984"/>
      <w:bookmarkStart w:id="378" w:name="_Toc51835071"/>
      <w:bookmarkStart w:id="379" w:name="_Toc59100897"/>
      <w:r w:rsidRPr="00C1716D">
        <w:rPr>
          <w:rFonts w:ascii="Arial" w:eastAsia="等线" w:hAnsi="Arial"/>
          <w:sz w:val="22"/>
          <w:lang w:eastAsia="zh-CN"/>
        </w:rPr>
        <w:t>5.2.3.3.3</w:t>
      </w:r>
      <w:r w:rsidRPr="00C1716D">
        <w:rPr>
          <w:rFonts w:ascii="Arial" w:eastAsia="等线" w:hAnsi="Arial"/>
          <w:sz w:val="22"/>
          <w:lang w:eastAsia="zh-CN"/>
        </w:rPr>
        <w:tab/>
      </w:r>
      <w:proofErr w:type="spellStart"/>
      <w:r w:rsidRPr="00C1716D">
        <w:rPr>
          <w:rFonts w:ascii="Arial" w:eastAsia="等线" w:hAnsi="Arial"/>
          <w:sz w:val="22"/>
          <w:lang w:eastAsia="zh-CN"/>
        </w:rPr>
        <w:t>Nudm_SDM_Notification</w:t>
      </w:r>
      <w:proofErr w:type="spellEnd"/>
      <w:r w:rsidRPr="00C1716D">
        <w:rPr>
          <w:rFonts w:ascii="Arial" w:eastAsia="等线" w:hAnsi="Arial"/>
          <w:sz w:val="22"/>
          <w:lang w:eastAsia="zh-CN"/>
        </w:rPr>
        <w:t xml:space="preserve"> service operation</w:t>
      </w:r>
      <w:bookmarkEnd w:id="373"/>
      <w:bookmarkEnd w:id="374"/>
      <w:bookmarkEnd w:id="375"/>
      <w:bookmarkEnd w:id="376"/>
      <w:bookmarkEnd w:id="377"/>
      <w:bookmarkEnd w:id="378"/>
      <w:bookmarkEnd w:id="379"/>
    </w:p>
    <w:p w:rsidR="00C1716D" w:rsidRPr="00C1716D" w:rsidRDefault="00C1716D" w:rsidP="00C1716D">
      <w:pPr>
        <w:outlineLvl w:val="0"/>
        <w:rPr>
          <w:rFonts w:eastAsia="等线"/>
          <w:b/>
        </w:rPr>
      </w:pPr>
      <w:r w:rsidRPr="00C1716D">
        <w:rPr>
          <w:rFonts w:eastAsia="等线"/>
          <w:b/>
          <w:lang w:eastAsia="zh-CN"/>
        </w:rPr>
        <w:t xml:space="preserve">Service </w:t>
      </w:r>
      <w:r w:rsidRPr="00C1716D">
        <w:rPr>
          <w:rFonts w:eastAsia="等线"/>
          <w:b/>
        </w:rPr>
        <w:t>or service operation</w:t>
      </w:r>
      <w:r w:rsidRPr="00C1716D">
        <w:rPr>
          <w:rFonts w:eastAsia="等线"/>
          <w:b/>
          <w:lang w:eastAsia="zh-CN"/>
        </w:rPr>
        <w:t xml:space="preserve"> name: </w:t>
      </w:r>
      <w:proofErr w:type="spellStart"/>
      <w:r w:rsidRPr="00C1716D">
        <w:rPr>
          <w:rFonts w:eastAsia="等线"/>
          <w:lang w:eastAsia="zh-CN"/>
        </w:rPr>
        <w:t>Nudm_SDM_Notification</w:t>
      </w:r>
      <w:proofErr w:type="spellEnd"/>
    </w:p>
    <w:p w:rsidR="00C1716D" w:rsidRPr="00C1716D" w:rsidRDefault="00C1716D" w:rsidP="00C1716D">
      <w:pPr>
        <w:rPr>
          <w:rFonts w:eastAsia="等线"/>
          <w:lang w:eastAsia="zh-CN"/>
        </w:rPr>
      </w:pPr>
      <w:r w:rsidRPr="00C1716D">
        <w:rPr>
          <w:rFonts w:eastAsia="等线"/>
          <w:b/>
        </w:rPr>
        <w:t>Description:</w:t>
      </w:r>
      <w:r w:rsidRPr="00C1716D">
        <w:rPr>
          <w:rFonts w:eastAsia="等线"/>
        </w:rPr>
        <w:t xml:space="preserve"> The UDM notifies NF consumer of the updates of Subscription Data indicated by the "subscription data Type" input, and additional UDM-related parameters</w:t>
      </w:r>
      <w:r w:rsidRPr="00C1716D">
        <w:rPr>
          <w:rFonts w:eastAsia="等线"/>
          <w:lang w:eastAsia="zh-CN"/>
        </w:rPr>
        <w:t>.</w:t>
      </w:r>
    </w:p>
    <w:p w:rsidR="00C1716D" w:rsidRPr="00C1716D" w:rsidRDefault="00C1716D" w:rsidP="00C1716D">
      <w:pPr>
        <w:rPr>
          <w:rFonts w:eastAsia="等线"/>
        </w:rPr>
      </w:pPr>
      <w:r w:rsidRPr="00C1716D">
        <w:rPr>
          <w:rFonts w:eastAsia="等线"/>
          <w:b/>
        </w:rPr>
        <w:t>Inputs, Required:</w:t>
      </w:r>
      <w:r w:rsidRPr="00C1716D">
        <w:rPr>
          <w:rFonts w:eastAsia="等线"/>
          <w:lang w:eastAsia="zh-CN"/>
        </w:rPr>
        <w:t xml:space="preserve"> Subscription data type(s), Key for each Subscription data type(s).</w:t>
      </w:r>
    </w:p>
    <w:p w:rsidR="00C1716D" w:rsidRPr="00C1716D" w:rsidRDefault="00C1716D" w:rsidP="00C1716D">
      <w:pPr>
        <w:outlineLvl w:val="0"/>
        <w:rPr>
          <w:rFonts w:eastAsia="等线"/>
        </w:rPr>
      </w:pPr>
      <w:r w:rsidRPr="00C1716D">
        <w:rPr>
          <w:rFonts w:eastAsia="等线"/>
          <w:b/>
        </w:rPr>
        <w:t xml:space="preserve">Inputs, Optional: </w:t>
      </w:r>
      <w:r w:rsidRPr="00C1716D">
        <w:rPr>
          <w:rFonts w:eastAsia="等线"/>
          <w:lang w:eastAsia="zh-CN"/>
        </w:rPr>
        <w:t>None</w:t>
      </w:r>
      <w:r w:rsidRPr="00C1716D">
        <w:rPr>
          <w:rFonts w:eastAsia="等线"/>
          <w:i/>
        </w:rPr>
        <w:t>.</w:t>
      </w:r>
    </w:p>
    <w:p w:rsidR="00C1716D" w:rsidRPr="00C1716D" w:rsidRDefault="00C1716D" w:rsidP="00C1716D">
      <w:pPr>
        <w:outlineLvl w:val="0"/>
        <w:rPr>
          <w:rFonts w:eastAsia="等线"/>
          <w:lang w:eastAsia="zh-CN"/>
        </w:rPr>
      </w:pPr>
      <w:r w:rsidRPr="00C1716D">
        <w:rPr>
          <w:rFonts w:eastAsia="等线"/>
          <w:b/>
        </w:rPr>
        <w:t xml:space="preserve">Outputs, Required: </w:t>
      </w:r>
      <w:r w:rsidRPr="00C1716D">
        <w:rPr>
          <w:rFonts w:eastAsia="等线"/>
        </w:rPr>
        <w:t>Result Indication</w:t>
      </w:r>
      <w:r w:rsidRPr="00C1716D">
        <w:rPr>
          <w:rFonts w:eastAsia="等线"/>
          <w:lang w:eastAsia="zh-CN"/>
        </w:rPr>
        <w:t>.</w:t>
      </w:r>
    </w:p>
    <w:p w:rsidR="00C1716D" w:rsidRPr="00C1716D" w:rsidRDefault="00C1716D" w:rsidP="00C1716D">
      <w:pPr>
        <w:rPr>
          <w:rFonts w:eastAsia="SimSun"/>
          <w:lang w:eastAsia="zh-CN"/>
        </w:rPr>
      </w:pPr>
      <w:r w:rsidRPr="00C1716D">
        <w:rPr>
          <w:rFonts w:eastAsia="SimSun"/>
          <w:lang w:eastAsia="zh-CN"/>
        </w:rPr>
        <w:t>The UDM invokes this service operation under the following cases:</w:t>
      </w:r>
    </w:p>
    <w:p w:rsidR="00C1716D" w:rsidRPr="00C1716D" w:rsidRDefault="00C1716D" w:rsidP="00C1716D">
      <w:pPr>
        <w:ind w:left="568" w:hanging="284"/>
        <w:rPr>
          <w:rFonts w:eastAsia="等线"/>
        </w:rPr>
      </w:pPr>
      <w:r w:rsidRPr="00C1716D">
        <w:rPr>
          <w:rFonts w:eastAsia="等线"/>
        </w:rPr>
        <w:t>-</w:t>
      </w:r>
      <w:r w:rsidRPr="00C1716D">
        <w:rPr>
          <w:rFonts w:eastAsia="等线"/>
        </w:rPr>
        <w:tab/>
        <w:t>When the subscription data is updated at the UDM, the updated subscription information is notified to the serving NF that has subscribed for the specific subscription data type to be notified.</w:t>
      </w:r>
    </w:p>
    <w:p w:rsidR="00C1716D" w:rsidRDefault="00C1716D" w:rsidP="00C1716D">
      <w:pPr>
        <w:ind w:left="568" w:hanging="284"/>
        <w:rPr>
          <w:ins w:id="380" w:author="Yi Jiang" w:date="2021-02-15T18:28:00Z"/>
          <w:rFonts w:eastAsia="等线"/>
          <w:lang w:eastAsia="zh-CN"/>
        </w:rPr>
      </w:pPr>
      <w:r w:rsidRPr="00C1716D">
        <w:rPr>
          <w:rFonts w:eastAsia="等线"/>
        </w:rPr>
        <w:t>-</w:t>
      </w:r>
      <w:r w:rsidRPr="00C1716D">
        <w:rPr>
          <w:rFonts w:eastAsia="等线"/>
        </w:rPr>
        <w:tab/>
        <w:t>When the UDM needs to deliver Steering of Roaming information to a UE.</w:t>
      </w:r>
    </w:p>
    <w:p w:rsidR="00BF5C27" w:rsidRPr="00C1716D" w:rsidRDefault="00BF5C27" w:rsidP="00C1716D">
      <w:pPr>
        <w:ind w:left="568" w:hanging="284"/>
        <w:rPr>
          <w:rFonts w:eastAsia="等线"/>
          <w:lang w:eastAsia="zh-CN"/>
        </w:rPr>
      </w:pPr>
      <w:ins w:id="381" w:author="Yi Jiang" w:date="2021-02-15T18:28:00Z">
        <w:r>
          <w:rPr>
            <w:rFonts w:eastAsia="等线" w:hint="eastAsia"/>
            <w:lang w:eastAsia="zh-CN"/>
          </w:rPr>
          <w:t>-</w:t>
        </w:r>
        <w:r>
          <w:rPr>
            <w:rFonts w:eastAsia="等线" w:hint="eastAsia"/>
            <w:lang w:eastAsia="zh-CN"/>
          </w:rPr>
          <w:tab/>
          <w:t xml:space="preserve">When the UDM needs to deliver updated </w:t>
        </w:r>
      </w:ins>
      <w:ins w:id="382" w:author="Yi Jiang" w:date="2021-02-15T18:30:00Z">
        <w:r>
          <w:rPr>
            <w:rFonts w:eastAsia="等线" w:hint="eastAsia"/>
            <w:lang w:eastAsia="zh-CN"/>
          </w:rPr>
          <w:t xml:space="preserve">credentials </w:t>
        </w:r>
        <w:r>
          <w:rPr>
            <w:rFonts w:hint="eastAsia"/>
            <w:lang w:eastAsia="zh-CN"/>
          </w:rPr>
          <w:t xml:space="preserve">other than primary authentication, e.g. </w:t>
        </w:r>
        <w:r>
          <w:t xml:space="preserve">Network Slice-Specific Authentication </w:t>
        </w:r>
        <w:r>
          <w:rPr>
            <w:rFonts w:hint="eastAsia"/>
            <w:lang w:eastAsia="zh-CN"/>
          </w:rPr>
          <w:t xml:space="preserve">or </w:t>
        </w:r>
        <w:r>
          <w:t>Secondary authentication/authorization</w:t>
        </w:r>
        <w:r>
          <w:rPr>
            <w:rFonts w:hint="eastAsia"/>
            <w:lang w:eastAsia="zh-CN"/>
          </w:rPr>
          <w:t>,</w:t>
        </w:r>
      </w:ins>
      <w:ins w:id="383" w:author="Yi Jiang" w:date="2021-02-15T18:31:00Z">
        <w:r>
          <w:rPr>
            <w:rFonts w:hint="eastAsia"/>
            <w:lang w:eastAsia="zh-CN"/>
          </w:rPr>
          <w:t xml:space="preserve"> </w:t>
        </w:r>
      </w:ins>
      <w:ins w:id="384" w:author="Yi Jiang" w:date="2021-02-15T18:30:00Z">
        <w:r>
          <w:rPr>
            <w:rFonts w:eastAsia="等线" w:hint="eastAsia"/>
            <w:lang w:eastAsia="zh-CN"/>
          </w:rPr>
          <w:t>to a UE.</w:t>
        </w:r>
      </w:ins>
    </w:p>
    <w:p w:rsidR="00C1716D" w:rsidRPr="00C1716D" w:rsidRDefault="00C1716D" w:rsidP="00C1716D">
      <w:pPr>
        <w:ind w:left="568" w:hanging="284"/>
        <w:rPr>
          <w:rFonts w:eastAsia="等线"/>
        </w:rPr>
      </w:pPr>
      <w:r w:rsidRPr="00C1716D">
        <w:rPr>
          <w:rFonts w:eastAsia="等线"/>
        </w:rPr>
        <w:t>-</w:t>
      </w:r>
      <w:r w:rsidRPr="00C1716D">
        <w:rPr>
          <w:rFonts w:eastAsia="等线"/>
        </w:rPr>
        <w:tab/>
        <w:t>When the UDM needs to deliver UDM Update Data to a UE (e.g. a new Routing Indicator or Default Configured NSSAI to the UE).</w:t>
      </w:r>
    </w:p>
    <w:p w:rsidR="00C1716D" w:rsidRPr="00C1716D" w:rsidRDefault="00C1716D" w:rsidP="00C1716D">
      <w:pPr>
        <w:rPr>
          <w:rFonts w:eastAsia="等线"/>
        </w:rPr>
      </w:pPr>
      <w:r w:rsidRPr="00C1716D">
        <w:rPr>
          <w:rFonts w:eastAsia="等线"/>
          <w:lang w:eastAsia="zh-CN"/>
        </w:rPr>
        <w:t>If the updated subscription information is related to session management the subscriber data may contain e.g. Allowed PDU Session Type(s), Allowed SSC mode(s), default 5QI/ARP.</w:t>
      </w:r>
    </w:p>
    <w:p w:rsidR="00C1716D" w:rsidRPr="00C1716D" w:rsidRDefault="00C1716D" w:rsidP="00C1716D">
      <w:pPr>
        <w:outlineLvl w:val="0"/>
        <w:rPr>
          <w:rFonts w:eastAsia="等线"/>
          <w:lang w:eastAsia="zh-CN"/>
        </w:rPr>
      </w:pPr>
      <w:r w:rsidRPr="00C1716D">
        <w:rPr>
          <w:rFonts w:eastAsia="等线"/>
          <w:b/>
        </w:rPr>
        <w:t xml:space="preserve">Outputs, Optional: </w:t>
      </w:r>
      <w:r w:rsidRPr="00C1716D">
        <w:rPr>
          <w:rFonts w:eastAsia="等线"/>
          <w:lang w:eastAsia="zh-CN"/>
        </w:rPr>
        <w:t>Redirection information.</w:t>
      </w:r>
    </w:p>
    <w:p w:rsidR="00C1716D" w:rsidRPr="00C1716D" w:rsidRDefault="00C1716D" w:rsidP="00C1716D">
      <w:pPr>
        <w:rPr>
          <w:rFonts w:eastAsia="等线"/>
          <w:lang w:eastAsia="zh-CN"/>
        </w:rPr>
      </w:pPr>
      <w:r w:rsidRPr="00C1716D">
        <w:rPr>
          <w:rFonts w:eastAsia="等线"/>
          <w:lang w:eastAsia="zh-CN"/>
        </w:rPr>
        <w:t>If the NF consumer is AMF, and if the result of the service operation fails, AMF shall set corresponding cause value in result indication which can be used by the UDM for further action. If the related UE is not served by the AMF and the AMF knows which AMF is serving the UE, the AMF provides redirection information which can be used by the UDM to resend UE related message to the AMF that serves the UE.</w:t>
      </w:r>
    </w:p>
    <w:p w:rsidR="000618A9" w:rsidRPr="000618A9" w:rsidRDefault="000618A9" w:rsidP="000618A9">
      <w:pPr>
        <w:keepNext/>
        <w:keepLines/>
        <w:spacing w:before="120"/>
        <w:ind w:left="1701" w:hanging="1701"/>
        <w:outlineLvl w:val="4"/>
        <w:rPr>
          <w:rFonts w:ascii="Arial" w:eastAsia="等线" w:hAnsi="Arial"/>
          <w:sz w:val="22"/>
          <w:lang w:eastAsia="zh-CN"/>
        </w:rPr>
      </w:pPr>
      <w:bookmarkStart w:id="385" w:name="_Toc20204444"/>
      <w:bookmarkStart w:id="386" w:name="_Toc27895143"/>
      <w:bookmarkStart w:id="387" w:name="_Toc36192240"/>
      <w:bookmarkStart w:id="388" w:name="_Toc45193353"/>
      <w:bookmarkStart w:id="389" w:name="_Toc47592985"/>
      <w:bookmarkStart w:id="390" w:name="_Toc51835072"/>
      <w:bookmarkStart w:id="391" w:name="_Toc59100898"/>
      <w:r w:rsidRPr="000618A9">
        <w:rPr>
          <w:rFonts w:ascii="Arial" w:eastAsia="等线" w:hAnsi="Arial"/>
          <w:sz w:val="22"/>
          <w:lang w:eastAsia="zh-CN"/>
        </w:rPr>
        <w:t>5.2.3.3.4</w:t>
      </w:r>
      <w:r w:rsidRPr="000618A9">
        <w:rPr>
          <w:rFonts w:ascii="Arial" w:eastAsia="等线" w:hAnsi="Arial"/>
          <w:sz w:val="22"/>
          <w:lang w:eastAsia="zh-CN"/>
        </w:rPr>
        <w:tab/>
      </w:r>
      <w:proofErr w:type="spellStart"/>
      <w:r w:rsidRPr="000618A9">
        <w:rPr>
          <w:rFonts w:ascii="Arial" w:eastAsia="等线" w:hAnsi="Arial"/>
          <w:sz w:val="22"/>
          <w:lang w:eastAsia="zh-CN"/>
        </w:rPr>
        <w:t>Nudm_SDM_Subscribe</w:t>
      </w:r>
      <w:proofErr w:type="spellEnd"/>
      <w:r w:rsidRPr="000618A9">
        <w:rPr>
          <w:rFonts w:ascii="Arial" w:eastAsia="等线" w:hAnsi="Arial"/>
          <w:sz w:val="22"/>
          <w:lang w:eastAsia="zh-CN"/>
        </w:rPr>
        <w:t xml:space="preserve"> service operation</w:t>
      </w:r>
      <w:bookmarkEnd w:id="385"/>
      <w:bookmarkEnd w:id="386"/>
      <w:bookmarkEnd w:id="387"/>
      <w:bookmarkEnd w:id="388"/>
      <w:bookmarkEnd w:id="389"/>
      <w:bookmarkEnd w:id="390"/>
      <w:bookmarkEnd w:id="391"/>
    </w:p>
    <w:p w:rsidR="000618A9" w:rsidRPr="000618A9" w:rsidRDefault="000618A9" w:rsidP="000618A9">
      <w:pPr>
        <w:rPr>
          <w:rFonts w:eastAsia="等线"/>
          <w:b/>
        </w:rPr>
      </w:pPr>
      <w:r w:rsidRPr="000618A9">
        <w:rPr>
          <w:rFonts w:eastAsia="等线"/>
          <w:b/>
          <w:lang w:eastAsia="zh-CN"/>
        </w:rPr>
        <w:t>S</w:t>
      </w:r>
      <w:r w:rsidRPr="000618A9">
        <w:rPr>
          <w:rFonts w:eastAsia="等线"/>
          <w:b/>
        </w:rPr>
        <w:t>ervice operation</w:t>
      </w:r>
      <w:r w:rsidRPr="000618A9">
        <w:rPr>
          <w:rFonts w:eastAsia="等线"/>
          <w:b/>
          <w:lang w:eastAsia="zh-CN"/>
        </w:rPr>
        <w:t xml:space="preserve"> name: </w:t>
      </w:r>
      <w:proofErr w:type="spellStart"/>
      <w:r w:rsidRPr="000618A9">
        <w:rPr>
          <w:rFonts w:eastAsia="等线"/>
          <w:lang w:eastAsia="zh-CN"/>
        </w:rPr>
        <w:t>Nudm_SDM_Subscribe</w:t>
      </w:r>
      <w:proofErr w:type="spellEnd"/>
    </w:p>
    <w:p w:rsidR="000618A9" w:rsidRPr="000618A9" w:rsidRDefault="000618A9" w:rsidP="000618A9">
      <w:pPr>
        <w:rPr>
          <w:rFonts w:eastAsia="等线"/>
          <w:lang w:eastAsia="zh-CN"/>
        </w:rPr>
      </w:pPr>
      <w:r w:rsidRPr="000618A9">
        <w:rPr>
          <w:rFonts w:eastAsia="等线"/>
          <w:b/>
        </w:rPr>
        <w:t>Description:</w:t>
      </w:r>
      <w:r w:rsidRPr="000618A9">
        <w:rPr>
          <w:rFonts w:eastAsia="等线"/>
        </w:rPr>
        <w:t xml:space="preserve"> The NF consumer subscribes for updates to Subscription Data indicated by the 'subscription data type' input</w:t>
      </w:r>
      <w:r w:rsidRPr="000618A9">
        <w:rPr>
          <w:rFonts w:eastAsia="等线"/>
          <w:lang w:eastAsia="zh-CN"/>
        </w:rPr>
        <w:t>. The UDM shall check the requested consumer is authorized to subscribe to requested updates.</w:t>
      </w:r>
    </w:p>
    <w:p w:rsidR="000618A9" w:rsidRPr="000618A9" w:rsidRDefault="000618A9" w:rsidP="000618A9">
      <w:pPr>
        <w:rPr>
          <w:rFonts w:eastAsia="等线"/>
        </w:rPr>
      </w:pPr>
      <w:r w:rsidRPr="000618A9">
        <w:rPr>
          <w:rFonts w:eastAsia="等线"/>
          <w:b/>
        </w:rPr>
        <w:t>Inputs, Required:</w:t>
      </w:r>
      <w:r w:rsidRPr="000618A9">
        <w:rPr>
          <w:rFonts w:eastAsia="等线"/>
          <w:lang w:eastAsia="zh-CN"/>
        </w:rPr>
        <w:t xml:space="preserve"> Subscription data type(s), Key for each Subscription data type(s).</w:t>
      </w:r>
    </w:p>
    <w:p w:rsidR="000618A9" w:rsidRPr="000618A9" w:rsidRDefault="000618A9" w:rsidP="000618A9">
      <w:pPr>
        <w:rPr>
          <w:rFonts w:eastAsia="等线"/>
        </w:rPr>
      </w:pPr>
      <w:r w:rsidRPr="000618A9">
        <w:rPr>
          <w:rFonts w:eastAsia="等线"/>
          <w:b/>
        </w:rPr>
        <w:t>Inputs, Optional:</w:t>
      </w:r>
      <w:r w:rsidRPr="000618A9">
        <w:rPr>
          <w:rFonts w:eastAsia="等线"/>
          <w:lang w:eastAsia="zh-CN"/>
        </w:rPr>
        <w:t xml:space="preserve"> Data Sub Key(s), Immediate Report Indication.</w:t>
      </w:r>
    </w:p>
    <w:p w:rsidR="000618A9" w:rsidRPr="000618A9" w:rsidRDefault="000618A9" w:rsidP="000618A9">
      <w:pPr>
        <w:outlineLvl w:val="0"/>
        <w:rPr>
          <w:rFonts w:eastAsia="等线"/>
        </w:rPr>
      </w:pPr>
      <w:r w:rsidRPr="000618A9">
        <w:rPr>
          <w:rFonts w:eastAsia="等线"/>
          <w:b/>
        </w:rPr>
        <w:t>Outputs, Required:</w:t>
      </w:r>
      <w:r w:rsidRPr="000618A9">
        <w:rPr>
          <w:rFonts w:eastAsia="等线"/>
        </w:rPr>
        <w:t xml:space="preserve"> None.</w:t>
      </w:r>
    </w:p>
    <w:p w:rsidR="000618A9" w:rsidRPr="000618A9" w:rsidRDefault="000618A9" w:rsidP="000618A9">
      <w:pPr>
        <w:outlineLvl w:val="0"/>
        <w:rPr>
          <w:rFonts w:eastAsia="等线"/>
          <w:lang w:eastAsia="zh-CN"/>
        </w:rPr>
      </w:pPr>
      <w:r w:rsidRPr="000618A9">
        <w:rPr>
          <w:rFonts w:eastAsia="等线"/>
          <w:b/>
        </w:rPr>
        <w:t>Outputs, Optional:</w:t>
      </w:r>
      <w:r w:rsidRPr="000618A9">
        <w:rPr>
          <w:rFonts w:eastAsia="等线"/>
          <w:lang w:eastAsia="zh-CN"/>
        </w:rPr>
        <w:t xml:space="preserve"> Subscription Data.</w:t>
      </w:r>
    </w:p>
    <w:p w:rsidR="000618A9" w:rsidRPr="000618A9" w:rsidRDefault="000618A9" w:rsidP="000618A9">
      <w:pPr>
        <w:keepNext/>
        <w:keepLines/>
        <w:spacing w:before="120"/>
        <w:ind w:left="1701" w:hanging="1701"/>
        <w:outlineLvl w:val="4"/>
        <w:rPr>
          <w:rFonts w:ascii="Arial" w:eastAsia="等线" w:hAnsi="Arial"/>
          <w:sz w:val="22"/>
          <w:lang w:eastAsia="zh-CN"/>
        </w:rPr>
      </w:pPr>
      <w:bookmarkStart w:id="392" w:name="_Toc20204445"/>
      <w:bookmarkStart w:id="393" w:name="_Toc27895144"/>
      <w:bookmarkStart w:id="394" w:name="_Toc36192241"/>
      <w:bookmarkStart w:id="395" w:name="_Toc45193354"/>
      <w:bookmarkStart w:id="396" w:name="_Toc47592986"/>
      <w:bookmarkStart w:id="397" w:name="_Toc51835073"/>
      <w:bookmarkStart w:id="398" w:name="_Toc59100899"/>
      <w:r w:rsidRPr="000618A9">
        <w:rPr>
          <w:rFonts w:ascii="Arial" w:eastAsia="等线" w:hAnsi="Arial"/>
          <w:sz w:val="22"/>
          <w:lang w:eastAsia="zh-CN"/>
        </w:rPr>
        <w:t>5.2.3.3.5</w:t>
      </w:r>
      <w:r w:rsidRPr="000618A9">
        <w:rPr>
          <w:rFonts w:ascii="Arial" w:eastAsia="等线" w:hAnsi="Arial"/>
          <w:sz w:val="22"/>
          <w:lang w:eastAsia="zh-CN"/>
        </w:rPr>
        <w:tab/>
      </w:r>
      <w:proofErr w:type="spellStart"/>
      <w:r w:rsidRPr="000618A9">
        <w:rPr>
          <w:rFonts w:ascii="Arial" w:eastAsia="等线" w:hAnsi="Arial"/>
          <w:sz w:val="22"/>
          <w:lang w:eastAsia="zh-CN"/>
        </w:rPr>
        <w:t>Nudm_SDM_Unsubscribe</w:t>
      </w:r>
      <w:proofErr w:type="spellEnd"/>
      <w:r w:rsidRPr="000618A9">
        <w:rPr>
          <w:rFonts w:ascii="Arial" w:eastAsia="等线" w:hAnsi="Arial"/>
          <w:sz w:val="22"/>
          <w:lang w:eastAsia="zh-CN"/>
        </w:rPr>
        <w:t xml:space="preserve"> service operation</w:t>
      </w:r>
      <w:bookmarkEnd w:id="392"/>
      <w:bookmarkEnd w:id="393"/>
      <w:bookmarkEnd w:id="394"/>
      <w:bookmarkEnd w:id="395"/>
      <w:bookmarkEnd w:id="396"/>
      <w:bookmarkEnd w:id="397"/>
      <w:bookmarkEnd w:id="398"/>
    </w:p>
    <w:p w:rsidR="000618A9" w:rsidRPr="000618A9" w:rsidRDefault="000618A9" w:rsidP="000618A9">
      <w:pPr>
        <w:rPr>
          <w:rFonts w:eastAsia="等线"/>
          <w:b/>
        </w:rPr>
      </w:pPr>
      <w:r w:rsidRPr="000618A9">
        <w:rPr>
          <w:rFonts w:eastAsia="等线"/>
          <w:b/>
          <w:lang w:eastAsia="zh-CN"/>
        </w:rPr>
        <w:t>S</w:t>
      </w:r>
      <w:r w:rsidRPr="000618A9">
        <w:rPr>
          <w:rFonts w:eastAsia="等线"/>
          <w:b/>
        </w:rPr>
        <w:t>ervice operation</w:t>
      </w:r>
      <w:r w:rsidRPr="000618A9">
        <w:rPr>
          <w:rFonts w:eastAsia="等线"/>
          <w:b/>
          <w:lang w:eastAsia="zh-CN"/>
        </w:rPr>
        <w:t xml:space="preserve"> name: </w:t>
      </w:r>
      <w:proofErr w:type="spellStart"/>
      <w:r w:rsidRPr="000618A9">
        <w:rPr>
          <w:rFonts w:eastAsia="等线"/>
          <w:lang w:eastAsia="zh-CN"/>
        </w:rPr>
        <w:t>Nudm_SDM_Unsubscribe</w:t>
      </w:r>
      <w:proofErr w:type="spellEnd"/>
    </w:p>
    <w:p w:rsidR="000618A9" w:rsidRPr="000618A9" w:rsidRDefault="000618A9" w:rsidP="000618A9">
      <w:pPr>
        <w:rPr>
          <w:rFonts w:eastAsia="等线"/>
          <w:lang w:eastAsia="zh-CN"/>
        </w:rPr>
      </w:pPr>
      <w:r w:rsidRPr="000618A9">
        <w:rPr>
          <w:rFonts w:eastAsia="等线"/>
          <w:b/>
        </w:rPr>
        <w:t>Description:</w:t>
      </w:r>
      <w:r w:rsidRPr="000618A9">
        <w:rPr>
          <w:rFonts w:eastAsia="等线"/>
        </w:rPr>
        <w:t xml:space="preserve"> The NF consumer </w:t>
      </w:r>
      <w:proofErr w:type="spellStart"/>
      <w:r w:rsidRPr="000618A9">
        <w:rPr>
          <w:rFonts w:eastAsia="等线"/>
        </w:rPr>
        <w:t>unsubscribes</w:t>
      </w:r>
      <w:proofErr w:type="spellEnd"/>
      <w:r w:rsidRPr="000618A9">
        <w:rPr>
          <w:rFonts w:eastAsia="等线"/>
        </w:rPr>
        <w:t xml:space="preserve"> from updates to Subscription Data indicated by the 'subscription data type input</w:t>
      </w:r>
      <w:r w:rsidRPr="000618A9">
        <w:rPr>
          <w:rFonts w:eastAsia="等线"/>
          <w:lang w:eastAsia="zh-CN"/>
        </w:rPr>
        <w:t>.</w:t>
      </w:r>
    </w:p>
    <w:p w:rsidR="000618A9" w:rsidRPr="000618A9" w:rsidRDefault="000618A9" w:rsidP="000618A9">
      <w:pPr>
        <w:rPr>
          <w:rFonts w:eastAsia="等线"/>
        </w:rPr>
      </w:pPr>
      <w:r w:rsidRPr="000618A9">
        <w:rPr>
          <w:rFonts w:eastAsia="等线"/>
          <w:b/>
        </w:rPr>
        <w:t>Inputs, Required:</w:t>
      </w:r>
      <w:r w:rsidRPr="000618A9">
        <w:rPr>
          <w:rFonts w:eastAsia="等线"/>
          <w:lang w:eastAsia="zh-CN"/>
        </w:rPr>
        <w:t xml:space="preserve"> Subscription data type(s), Key for each Subscription data type(s).</w:t>
      </w:r>
    </w:p>
    <w:p w:rsidR="000618A9" w:rsidRPr="000618A9" w:rsidRDefault="000618A9" w:rsidP="000618A9">
      <w:pPr>
        <w:rPr>
          <w:rFonts w:eastAsia="等线"/>
        </w:rPr>
      </w:pPr>
      <w:r w:rsidRPr="000618A9">
        <w:rPr>
          <w:rFonts w:eastAsia="等线"/>
          <w:b/>
        </w:rPr>
        <w:t xml:space="preserve">Inputs, Optional: </w:t>
      </w:r>
      <w:r w:rsidRPr="000618A9">
        <w:rPr>
          <w:rFonts w:eastAsia="等线"/>
          <w:lang w:eastAsia="zh-CN"/>
        </w:rPr>
        <w:t>If the NF type is SMF: DNN, S-NSSAI.</w:t>
      </w:r>
    </w:p>
    <w:p w:rsidR="000618A9" w:rsidRPr="000618A9" w:rsidRDefault="000618A9" w:rsidP="000618A9">
      <w:pPr>
        <w:outlineLvl w:val="0"/>
        <w:rPr>
          <w:rFonts w:eastAsia="等线"/>
          <w:lang w:eastAsia="zh-CN"/>
        </w:rPr>
      </w:pPr>
      <w:r w:rsidRPr="000618A9">
        <w:rPr>
          <w:rFonts w:eastAsia="等线"/>
          <w:b/>
        </w:rPr>
        <w:t>Outputs, Required:</w:t>
      </w:r>
      <w:r w:rsidRPr="000618A9">
        <w:rPr>
          <w:rFonts w:eastAsia="等线"/>
        </w:rPr>
        <w:t xml:space="preserve"> None.</w:t>
      </w:r>
    </w:p>
    <w:p w:rsidR="000618A9" w:rsidRPr="000618A9" w:rsidRDefault="000618A9" w:rsidP="000618A9">
      <w:pPr>
        <w:outlineLvl w:val="0"/>
        <w:rPr>
          <w:rFonts w:eastAsia="等线"/>
          <w:lang w:eastAsia="zh-CN"/>
        </w:rPr>
      </w:pPr>
      <w:r w:rsidRPr="000618A9">
        <w:rPr>
          <w:rFonts w:eastAsia="等线"/>
          <w:b/>
        </w:rPr>
        <w:t xml:space="preserve">Outputs, Optional: </w:t>
      </w:r>
      <w:r w:rsidRPr="000618A9">
        <w:rPr>
          <w:rFonts w:eastAsia="等线"/>
          <w:lang w:eastAsia="zh-CN"/>
        </w:rPr>
        <w:t>None.</w:t>
      </w:r>
    </w:p>
    <w:p w:rsidR="000618A9" w:rsidRPr="000618A9" w:rsidRDefault="000618A9" w:rsidP="000618A9">
      <w:pPr>
        <w:keepNext/>
        <w:keepLines/>
        <w:spacing w:before="120"/>
        <w:ind w:left="1701" w:hanging="1701"/>
        <w:outlineLvl w:val="4"/>
        <w:rPr>
          <w:rFonts w:ascii="Arial" w:eastAsia="等线" w:hAnsi="Arial"/>
          <w:sz w:val="22"/>
          <w:lang w:eastAsia="zh-CN"/>
        </w:rPr>
      </w:pPr>
      <w:bookmarkStart w:id="399" w:name="_Toc20204446"/>
      <w:bookmarkStart w:id="400" w:name="_Toc27895145"/>
      <w:bookmarkStart w:id="401" w:name="_Toc36192242"/>
      <w:bookmarkStart w:id="402" w:name="_Toc45193355"/>
      <w:bookmarkStart w:id="403" w:name="_Toc47592987"/>
      <w:bookmarkStart w:id="404" w:name="_Toc51835074"/>
      <w:bookmarkStart w:id="405" w:name="_Toc59100900"/>
      <w:r w:rsidRPr="000618A9">
        <w:rPr>
          <w:rFonts w:ascii="Arial" w:eastAsia="等线" w:hAnsi="Arial"/>
          <w:sz w:val="22"/>
          <w:lang w:eastAsia="zh-CN"/>
        </w:rPr>
        <w:lastRenderedPageBreak/>
        <w:t>5.2.3.3.6</w:t>
      </w:r>
      <w:r w:rsidRPr="000618A9">
        <w:rPr>
          <w:rFonts w:ascii="Arial" w:eastAsia="等线" w:hAnsi="Arial"/>
          <w:sz w:val="22"/>
          <w:lang w:eastAsia="zh-CN"/>
        </w:rPr>
        <w:tab/>
      </w:r>
      <w:proofErr w:type="spellStart"/>
      <w:r w:rsidRPr="000618A9">
        <w:rPr>
          <w:rFonts w:ascii="Arial" w:eastAsia="等线" w:hAnsi="Arial"/>
          <w:sz w:val="22"/>
          <w:lang w:eastAsia="zh-CN"/>
        </w:rPr>
        <w:t>Nudm_SDM_Info</w:t>
      </w:r>
      <w:proofErr w:type="spellEnd"/>
      <w:r w:rsidRPr="000618A9">
        <w:rPr>
          <w:rFonts w:ascii="Arial" w:eastAsia="等线" w:hAnsi="Arial"/>
          <w:sz w:val="22"/>
          <w:lang w:eastAsia="zh-CN"/>
        </w:rPr>
        <w:t xml:space="preserve"> service operation</w:t>
      </w:r>
      <w:bookmarkEnd w:id="399"/>
      <w:bookmarkEnd w:id="400"/>
      <w:bookmarkEnd w:id="401"/>
      <w:bookmarkEnd w:id="402"/>
      <w:bookmarkEnd w:id="403"/>
      <w:bookmarkEnd w:id="404"/>
      <w:bookmarkEnd w:id="405"/>
    </w:p>
    <w:p w:rsidR="000618A9" w:rsidRPr="000618A9" w:rsidRDefault="000618A9" w:rsidP="000618A9">
      <w:pPr>
        <w:rPr>
          <w:rFonts w:eastAsia="等线"/>
          <w:lang w:eastAsia="zh-CN"/>
        </w:rPr>
      </w:pPr>
      <w:r w:rsidRPr="000618A9">
        <w:rPr>
          <w:rFonts w:eastAsia="等线"/>
          <w:b/>
          <w:lang w:eastAsia="zh-CN"/>
        </w:rPr>
        <w:t>Service Operation name:</w:t>
      </w:r>
      <w:r w:rsidRPr="000618A9">
        <w:rPr>
          <w:rFonts w:eastAsia="等线"/>
          <w:lang w:eastAsia="zh-CN"/>
        </w:rPr>
        <w:t xml:space="preserve"> </w:t>
      </w:r>
      <w:proofErr w:type="spellStart"/>
      <w:r w:rsidRPr="000618A9">
        <w:rPr>
          <w:rFonts w:eastAsia="等线"/>
          <w:lang w:eastAsia="zh-CN"/>
        </w:rPr>
        <w:t>Nudm_SDM_Info</w:t>
      </w:r>
      <w:proofErr w:type="spellEnd"/>
    </w:p>
    <w:p w:rsidR="000618A9" w:rsidRPr="000618A9" w:rsidRDefault="000618A9" w:rsidP="000618A9">
      <w:pPr>
        <w:rPr>
          <w:rFonts w:eastAsia="等线"/>
          <w:lang w:eastAsia="zh-CN"/>
        </w:rPr>
      </w:pPr>
      <w:r w:rsidRPr="000618A9">
        <w:rPr>
          <w:rFonts w:eastAsia="等线"/>
          <w:b/>
          <w:lang w:eastAsia="zh-CN"/>
        </w:rPr>
        <w:t>Description:</w:t>
      </w:r>
      <w:r w:rsidRPr="000618A9">
        <w:rPr>
          <w:rFonts w:eastAsia="等线"/>
          <w:lang w:eastAsia="zh-CN"/>
        </w:rPr>
        <w:t xml:space="preserve"> Consumer NF provides UDM with information about the status of the subscription data management procedures. This service operation is used for:</w:t>
      </w:r>
    </w:p>
    <w:p w:rsidR="000618A9" w:rsidRPr="000618A9" w:rsidRDefault="000618A9" w:rsidP="000618A9">
      <w:pPr>
        <w:ind w:left="568" w:hanging="284"/>
        <w:rPr>
          <w:rFonts w:eastAsia="等线"/>
          <w:lang w:eastAsia="zh-CN"/>
        </w:rPr>
      </w:pPr>
      <w:r w:rsidRPr="000618A9">
        <w:rPr>
          <w:rFonts w:eastAsia="等线"/>
          <w:lang w:eastAsia="zh-CN"/>
        </w:rPr>
        <w:t>-</w:t>
      </w:r>
      <w:r w:rsidRPr="000618A9">
        <w:rPr>
          <w:rFonts w:eastAsia="等线"/>
          <w:lang w:eastAsia="zh-CN"/>
        </w:rPr>
        <w:tab/>
        <w:t>providing acknowledgement from the UE to UDM about successful delivery of Steering of Roaming information via the AMF as defined in TS 23.122 [22].</w:t>
      </w:r>
    </w:p>
    <w:p w:rsidR="000618A9" w:rsidRPr="000618A9" w:rsidRDefault="000618A9" w:rsidP="000618A9">
      <w:pPr>
        <w:ind w:left="568" w:hanging="284"/>
        <w:rPr>
          <w:rFonts w:eastAsia="等线"/>
          <w:lang w:eastAsia="zh-CN"/>
        </w:rPr>
      </w:pPr>
      <w:r w:rsidRPr="000618A9">
        <w:rPr>
          <w:rFonts w:eastAsia="等线"/>
          <w:lang w:eastAsia="zh-CN"/>
        </w:rPr>
        <w:t>-</w:t>
      </w:r>
      <w:r w:rsidRPr="000618A9">
        <w:rPr>
          <w:rFonts w:eastAsia="等线"/>
          <w:lang w:eastAsia="zh-CN"/>
        </w:rPr>
        <w:tab/>
        <w:t>providing acknowledgement from the UE to UDM about successful Network Slicing Configuration subsequent to delivery of the Network Slicing Subscription Change Indication via the AMF.</w:t>
      </w:r>
    </w:p>
    <w:p w:rsidR="000618A9" w:rsidRPr="000618A9" w:rsidRDefault="000618A9" w:rsidP="000618A9">
      <w:pPr>
        <w:ind w:left="568" w:hanging="284"/>
        <w:rPr>
          <w:rFonts w:eastAsia="等线"/>
          <w:lang w:eastAsia="zh-CN"/>
        </w:rPr>
      </w:pPr>
      <w:r w:rsidRPr="000618A9">
        <w:rPr>
          <w:rFonts w:eastAsia="等线"/>
          <w:lang w:eastAsia="zh-CN"/>
        </w:rPr>
        <w:t>-</w:t>
      </w:r>
      <w:r w:rsidRPr="000618A9">
        <w:rPr>
          <w:rFonts w:eastAsia="等线"/>
          <w:lang w:eastAsia="zh-CN"/>
        </w:rPr>
        <w:tab/>
        <w:t>providing acknowledgement from the UE to UDM about successful delivery of UDM Update Data via the AMF as defined in clause 4.20.</w:t>
      </w:r>
    </w:p>
    <w:p w:rsidR="000618A9" w:rsidRDefault="000618A9" w:rsidP="000618A9">
      <w:pPr>
        <w:ind w:left="568" w:hanging="284"/>
        <w:rPr>
          <w:ins w:id="406" w:author="Yi Jiang" w:date="2021-02-15T18:32:00Z"/>
          <w:rFonts w:eastAsia="等线"/>
          <w:lang w:eastAsia="zh-CN"/>
        </w:rPr>
      </w:pPr>
      <w:r w:rsidRPr="000618A9">
        <w:rPr>
          <w:rFonts w:eastAsia="等线"/>
          <w:lang w:eastAsia="zh-CN"/>
        </w:rPr>
        <w:t>-</w:t>
      </w:r>
      <w:r w:rsidRPr="000618A9">
        <w:rPr>
          <w:rFonts w:eastAsia="等线"/>
          <w:lang w:eastAsia="zh-CN"/>
        </w:rPr>
        <w:tab/>
        <w:t>providing acknowledgement from the AMF to UDM that the delivery of the UDM Update Data has failed as defined in clause 4.20.</w:t>
      </w:r>
    </w:p>
    <w:p w:rsidR="000618A9" w:rsidRPr="000618A9" w:rsidRDefault="000618A9" w:rsidP="000618A9">
      <w:pPr>
        <w:ind w:left="568" w:hanging="284"/>
        <w:rPr>
          <w:rFonts w:eastAsia="等线"/>
          <w:lang w:eastAsia="zh-CN"/>
        </w:rPr>
      </w:pPr>
      <w:ins w:id="407" w:author="Yi Jiang" w:date="2021-02-15T18:32:00Z">
        <w:r>
          <w:rPr>
            <w:rFonts w:eastAsia="等线" w:hint="eastAsia"/>
            <w:lang w:eastAsia="zh-CN"/>
          </w:rPr>
          <w:t>-</w:t>
        </w:r>
        <w:r>
          <w:rPr>
            <w:rFonts w:eastAsia="等线" w:hint="eastAsia"/>
            <w:lang w:eastAsia="zh-CN"/>
          </w:rPr>
          <w:tab/>
        </w:r>
      </w:ins>
      <w:ins w:id="408" w:author="Yi Jiang" w:date="2021-02-15T18:33:00Z">
        <w:r w:rsidRPr="000618A9">
          <w:rPr>
            <w:rFonts w:eastAsia="等线"/>
            <w:lang w:eastAsia="zh-CN"/>
          </w:rPr>
          <w:t xml:space="preserve">providing acknowledgement from the UE to UDM about successful delivery of </w:t>
        </w:r>
        <w:r>
          <w:rPr>
            <w:rFonts w:eastAsia="等线" w:hint="eastAsia"/>
            <w:lang w:eastAsia="zh-CN"/>
          </w:rPr>
          <w:t xml:space="preserve">credentials </w:t>
        </w:r>
        <w:r>
          <w:rPr>
            <w:rFonts w:hint="eastAsia"/>
            <w:lang w:eastAsia="zh-CN"/>
          </w:rPr>
          <w:t xml:space="preserve">other than primary authentication, e.g. </w:t>
        </w:r>
        <w:r>
          <w:t xml:space="preserve">Network Slice-Specific Authentication </w:t>
        </w:r>
        <w:r>
          <w:rPr>
            <w:rFonts w:hint="eastAsia"/>
            <w:lang w:eastAsia="zh-CN"/>
          </w:rPr>
          <w:t xml:space="preserve">or </w:t>
        </w:r>
        <w:r>
          <w:t>Secondary authentication/authorization</w:t>
        </w:r>
        <w:r w:rsidRPr="000618A9">
          <w:rPr>
            <w:rFonts w:eastAsia="等线"/>
            <w:lang w:eastAsia="zh-CN"/>
          </w:rPr>
          <w:t xml:space="preserve"> via the AMF.</w:t>
        </w:r>
      </w:ins>
    </w:p>
    <w:p w:rsidR="000618A9" w:rsidRPr="000618A9" w:rsidRDefault="000618A9" w:rsidP="000618A9">
      <w:pPr>
        <w:rPr>
          <w:rFonts w:eastAsia="等线"/>
          <w:lang w:eastAsia="zh-CN"/>
        </w:rPr>
      </w:pPr>
      <w:r w:rsidRPr="000618A9">
        <w:rPr>
          <w:rFonts w:eastAsia="等线"/>
          <w:b/>
          <w:lang w:eastAsia="zh-CN"/>
        </w:rPr>
        <w:t>Inputs, Required:</w:t>
      </w:r>
      <w:r w:rsidRPr="000618A9">
        <w:rPr>
          <w:rFonts w:eastAsia="等线"/>
          <w:lang w:eastAsia="zh-CN"/>
        </w:rPr>
        <w:t xml:space="preserve"> SUPI, Info (e.g. UE acknowledgment of </w:t>
      </w:r>
      <w:proofErr w:type="spellStart"/>
      <w:r w:rsidRPr="000618A9">
        <w:rPr>
          <w:rFonts w:eastAsia="等线"/>
          <w:lang w:eastAsia="zh-CN"/>
        </w:rPr>
        <w:t>SoR</w:t>
      </w:r>
      <w:proofErr w:type="spellEnd"/>
      <w:r w:rsidRPr="000618A9">
        <w:rPr>
          <w:rFonts w:eastAsia="等线"/>
          <w:lang w:eastAsia="zh-CN"/>
        </w:rPr>
        <w:t xml:space="preserve"> information from UDM via AMF, UE acknowledgement of successful Network Slicing Configuration subsequent to delivery of the Network Slicing Subscription Change Indication via the AMF, UE acknowledgment of UDM Update Data from UDM via AMF, failed transmission of UDM Update Data from UDM via AMF, failed transmission of </w:t>
      </w:r>
      <w:proofErr w:type="spellStart"/>
      <w:r w:rsidRPr="000618A9">
        <w:rPr>
          <w:rFonts w:eastAsia="等线"/>
          <w:lang w:eastAsia="zh-CN"/>
        </w:rPr>
        <w:t>SoR</w:t>
      </w:r>
      <w:proofErr w:type="spellEnd"/>
      <w:r w:rsidRPr="000618A9">
        <w:rPr>
          <w:rFonts w:eastAsia="等线"/>
          <w:lang w:eastAsia="zh-CN"/>
        </w:rPr>
        <w:t xml:space="preserve"> information from UDM via AMF).</w:t>
      </w:r>
    </w:p>
    <w:p w:rsidR="000618A9" w:rsidRPr="000618A9" w:rsidRDefault="000618A9" w:rsidP="000618A9">
      <w:pPr>
        <w:outlineLvl w:val="0"/>
        <w:rPr>
          <w:rFonts w:eastAsia="等线"/>
          <w:lang w:eastAsia="zh-CN"/>
        </w:rPr>
      </w:pPr>
      <w:r w:rsidRPr="000618A9">
        <w:rPr>
          <w:rFonts w:eastAsia="等线"/>
          <w:b/>
          <w:lang w:eastAsia="zh-CN"/>
        </w:rPr>
        <w:t>Inputs, Optional:</w:t>
      </w:r>
      <w:r w:rsidRPr="000618A9">
        <w:rPr>
          <w:rFonts w:eastAsia="等线"/>
          <w:lang w:eastAsia="zh-CN"/>
        </w:rPr>
        <w:t xml:space="preserve"> None.</w:t>
      </w:r>
    </w:p>
    <w:p w:rsidR="000618A9" w:rsidRPr="000618A9" w:rsidRDefault="000618A9" w:rsidP="000618A9">
      <w:pPr>
        <w:outlineLvl w:val="0"/>
        <w:rPr>
          <w:rFonts w:eastAsia="等线"/>
          <w:lang w:eastAsia="zh-CN"/>
        </w:rPr>
      </w:pPr>
      <w:r w:rsidRPr="000618A9">
        <w:rPr>
          <w:rFonts w:eastAsia="等线"/>
          <w:b/>
          <w:lang w:eastAsia="zh-CN"/>
        </w:rPr>
        <w:t>Outputs, Required:</w:t>
      </w:r>
      <w:r w:rsidRPr="000618A9">
        <w:rPr>
          <w:rFonts w:eastAsia="等线"/>
          <w:lang w:eastAsia="zh-CN"/>
        </w:rPr>
        <w:t xml:space="preserve"> None.</w:t>
      </w:r>
    </w:p>
    <w:p w:rsidR="00510BE3" w:rsidRPr="00C1716D" w:rsidRDefault="000618A9" w:rsidP="000618A9">
      <w:pPr>
        <w:rPr>
          <w:rFonts w:eastAsia="等线"/>
          <w:lang w:eastAsia="zh-CN"/>
        </w:rPr>
      </w:pPr>
      <w:r w:rsidRPr="000618A9">
        <w:rPr>
          <w:rFonts w:eastAsia="等线"/>
          <w:b/>
          <w:lang w:eastAsia="zh-CN"/>
        </w:rPr>
        <w:t>Outputs, Optional:</w:t>
      </w:r>
      <w:r w:rsidRPr="000618A9">
        <w:rPr>
          <w:rFonts w:eastAsia="等线"/>
          <w:lang w:eastAsia="zh-CN"/>
        </w:rPr>
        <w:t xml:space="preserve"> None.</w:t>
      </w:r>
    </w:p>
    <w:bookmarkEnd w:id="200"/>
    <w:bookmarkEnd w:id="201"/>
    <w:bookmarkEnd w:id="202"/>
    <w:bookmarkEnd w:id="203"/>
    <w:bookmarkEnd w:id="204"/>
    <w:bookmarkEnd w:id="205"/>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0A9" w:rsidRDefault="009070A9">
      <w:r>
        <w:separator/>
      </w:r>
    </w:p>
  </w:endnote>
  <w:endnote w:type="continuationSeparator" w:id="0">
    <w:p w:rsidR="009070A9" w:rsidRDefault="00907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0A9" w:rsidRDefault="009070A9">
      <w:r>
        <w:separator/>
      </w:r>
    </w:p>
  </w:footnote>
  <w:footnote w:type="continuationSeparator" w:id="0">
    <w:p w:rsidR="009070A9" w:rsidRDefault="009070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A4" w:rsidRDefault="000377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A4" w:rsidRDefault="000377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A4" w:rsidRDefault="000377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A4" w:rsidRDefault="000377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0432"/>
    <w:rsid w:val="000222D8"/>
    <w:rsid w:val="00022E4A"/>
    <w:rsid w:val="00031FA8"/>
    <w:rsid w:val="00034C0C"/>
    <w:rsid w:val="000358DE"/>
    <w:rsid w:val="00037455"/>
    <w:rsid w:val="000377A4"/>
    <w:rsid w:val="000448A3"/>
    <w:rsid w:val="00050733"/>
    <w:rsid w:val="000618A9"/>
    <w:rsid w:val="00071D72"/>
    <w:rsid w:val="00073847"/>
    <w:rsid w:val="00081486"/>
    <w:rsid w:val="00083BD4"/>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42B7"/>
    <w:rsid w:val="00107F07"/>
    <w:rsid w:val="00117AEA"/>
    <w:rsid w:val="00143532"/>
    <w:rsid w:val="00145D43"/>
    <w:rsid w:val="001524AC"/>
    <w:rsid w:val="00153755"/>
    <w:rsid w:val="00155F83"/>
    <w:rsid w:val="001627E2"/>
    <w:rsid w:val="0016357E"/>
    <w:rsid w:val="00164D6A"/>
    <w:rsid w:val="00166F21"/>
    <w:rsid w:val="00192C46"/>
    <w:rsid w:val="001A08B3"/>
    <w:rsid w:val="001A6392"/>
    <w:rsid w:val="001A6981"/>
    <w:rsid w:val="001A769C"/>
    <w:rsid w:val="001A7B60"/>
    <w:rsid w:val="001B52F0"/>
    <w:rsid w:val="001B7A65"/>
    <w:rsid w:val="001C3F19"/>
    <w:rsid w:val="001D0961"/>
    <w:rsid w:val="001D7891"/>
    <w:rsid w:val="001E3ED7"/>
    <w:rsid w:val="001E41F3"/>
    <w:rsid w:val="0020008B"/>
    <w:rsid w:val="00200515"/>
    <w:rsid w:val="00201780"/>
    <w:rsid w:val="00207660"/>
    <w:rsid w:val="002133A1"/>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A0C22"/>
    <w:rsid w:val="002A110E"/>
    <w:rsid w:val="002A6BF4"/>
    <w:rsid w:val="002B5741"/>
    <w:rsid w:val="002B60E6"/>
    <w:rsid w:val="002B696F"/>
    <w:rsid w:val="002C0D6F"/>
    <w:rsid w:val="002D28EB"/>
    <w:rsid w:val="002E20AC"/>
    <w:rsid w:val="002E2C26"/>
    <w:rsid w:val="002F18A6"/>
    <w:rsid w:val="002F207E"/>
    <w:rsid w:val="00305409"/>
    <w:rsid w:val="003078AD"/>
    <w:rsid w:val="0033288B"/>
    <w:rsid w:val="0033434A"/>
    <w:rsid w:val="0033516A"/>
    <w:rsid w:val="00347400"/>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7B89"/>
    <w:rsid w:val="003D796E"/>
    <w:rsid w:val="003E1A36"/>
    <w:rsid w:val="003E209A"/>
    <w:rsid w:val="003E7616"/>
    <w:rsid w:val="003F167E"/>
    <w:rsid w:val="003F2D37"/>
    <w:rsid w:val="003F6CDC"/>
    <w:rsid w:val="003F79A4"/>
    <w:rsid w:val="004051BB"/>
    <w:rsid w:val="00406B72"/>
    <w:rsid w:val="00410371"/>
    <w:rsid w:val="00414DC7"/>
    <w:rsid w:val="00417E92"/>
    <w:rsid w:val="0042247D"/>
    <w:rsid w:val="004242F1"/>
    <w:rsid w:val="0042784E"/>
    <w:rsid w:val="00451B81"/>
    <w:rsid w:val="00465C7F"/>
    <w:rsid w:val="00467DEE"/>
    <w:rsid w:val="00473013"/>
    <w:rsid w:val="00476ACC"/>
    <w:rsid w:val="0047763A"/>
    <w:rsid w:val="00477F1E"/>
    <w:rsid w:val="00493308"/>
    <w:rsid w:val="00495FD2"/>
    <w:rsid w:val="004A1D31"/>
    <w:rsid w:val="004B45BC"/>
    <w:rsid w:val="004B75B7"/>
    <w:rsid w:val="004C2CF9"/>
    <w:rsid w:val="004C5606"/>
    <w:rsid w:val="004D6C12"/>
    <w:rsid w:val="004F321F"/>
    <w:rsid w:val="00510BE3"/>
    <w:rsid w:val="0051580D"/>
    <w:rsid w:val="00521707"/>
    <w:rsid w:val="005252B4"/>
    <w:rsid w:val="00533C8D"/>
    <w:rsid w:val="00542B4F"/>
    <w:rsid w:val="00547111"/>
    <w:rsid w:val="00564607"/>
    <w:rsid w:val="005650A5"/>
    <w:rsid w:val="00571957"/>
    <w:rsid w:val="00572415"/>
    <w:rsid w:val="0058031B"/>
    <w:rsid w:val="00580E6C"/>
    <w:rsid w:val="00592D74"/>
    <w:rsid w:val="005A7F4D"/>
    <w:rsid w:val="005B2B8C"/>
    <w:rsid w:val="005C4C53"/>
    <w:rsid w:val="005D3A8A"/>
    <w:rsid w:val="005E165C"/>
    <w:rsid w:val="005E2C44"/>
    <w:rsid w:val="005E7C0C"/>
    <w:rsid w:val="005F4982"/>
    <w:rsid w:val="005F5F3A"/>
    <w:rsid w:val="00613867"/>
    <w:rsid w:val="00621188"/>
    <w:rsid w:val="0062400F"/>
    <w:rsid w:val="006257ED"/>
    <w:rsid w:val="006357D9"/>
    <w:rsid w:val="00642EDE"/>
    <w:rsid w:val="00650740"/>
    <w:rsid w:val="0065410B"/>
    <w:rsid w:val="0066227D"/>
    <w:rsid w:val="0068699A"/>
    <w:rsid w:val="00695808"/>
    <w:rsid w:val="00696EE2"/>
    <w:rsid w:val="006B4090"/>
    <w:rsid w:val="006B46FB"/>
    <w:rsid w:val="006C406C"/>
    <w:rsid w:val="006E14D5"/>
    <w:rsid w:val="006E20A3"/>
    <w:rsid w:val="006E21FB"/>
    <w:rsid w:val="006E3014"/>
    <w:rsid w:val="006F3119"/>
    <w:rsid w:val="00700210"/>
    <w:rsid w:val="00710B9C"/>
    <w:rsid w:val="00711695"/>
    <w:rsid w:val="00722490"/>
    <w:rsid w:val="00722631"/>
    <w:rsid w:val="007238B9"/>
    <w:rsid w:val="0075410A"/>
    <w:rsid w:val="0075499F"/>
    <w:rsid w:val="00760406"/>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6A07"/>
    <w:rsid w:val="007E0B16"/>
    <w:rsid w:val="007E61E5"/>
    <w:rsid w:val="007E7651"/>
    <w:rsid w:val="007F0A6D"/>
    <w:rsid w:val="007F7259"/>
    <w:rsid w:val="007F7540"/>
    <w:rsid w:val="008040A8"/>
    <w:rsid w:val="0082475A"/>
    <w:rsid w:val="008279FA"/>
    <w:rsid w:val="0083640D"/>
    <w:rsid w:val="008466C1"/>
    <w:rsid w:val="0085531A"/>
    <w:rsid w:val="008626E7"/>
    <w:rsid w:val="00870EE7"/>
    <w:rsid w:val="008834F5"/>
    <w:rsid w:val="008902CB"/>
    <w:rsid w:val="008A45A6"/>
    <w:rsid w:val="008A5C36"/>
    <w:rsid w:val="008B1D60"/>
    <w:rsid w:val="008C01CD"/>
    <w:rsid w:val="008C2C07"/>
    <w:rsid w:val="008E00FC"/>
    <w:rsid w:val="008F13F7"/>
    <w:rsid w:val="008F686C"/>
    <w:rsid w:val="00901059"/>
    <w:rsid w:val="0090277E"/>
    <w:rsid w:val="009070A9"/>
    <w:rsid w:val="00912E8D"/>
    <w:rsid w:val="009148DE"/>
    <w:rsid w:val="00924645"/>
    <w:rsid w:val="00932484"/>
    <w:rsid w:val="00936BE0"/>
    <w:rsid w:val="00943CED"/>
    <w:rsid w:val="009501F7"/>
    <w:rsid w:val="009609D8"/>
    <w:rsid w:val="0096322E"/>
    <w:rsid w:val="009659D8"/>
    <w:rsid w:val="00967005"/>
    <w:rsid w:val="009777D9"/>
    <w:rsid w:val="00990867"/>
    <w:rsid w:val="00991B88"/>
    <w:rsid w:val="009A3C9D"/>
    <w:rsid w:val="009A5753"/>
    <w:rsid w:val="009A579D"/>
    <w:rsid w:val="009B2C68"/>
    <w:rsid w:val="009B6289"/>
    <w:rsid w:val="009D08C4"/>
    <w:rsid w:val="009D1A6A"/>
    <w:rsid w:val="009E3297"/>
    <w:rsid w:val="009E3585"/>
    <w:rsid w:val="009F1D9B"/>
    <w:rsid w:val="009F734F"/>
    <w:rsid w:val="00A105C7"/>
    <w:rsid w:val="00A1730D"/>
    <w:rsid w:val="00A246B6"/>
    <w:rsid w:val="00A32298"/>
    <w:rsid w:val="00A44F5E"/>
    <w:rsid w:val="00A47E70"/>
    <w:rsid w:val="00A50CF0"/>
    <w:rsid w:val="00A7671C"/>
    <w:rsid w:val="00A93889"/>
    <w:rsid w:val="00AA2CBC"/>
    <w:rsid w:val="00AA7CD5"/>
    <w:rsid w:val="00AB152B"/>
    <w:rsid w:val="00AC5820"/>
    <w:rsid w:val="00AD1CD8"/>
    <w:rsid w:val="00AD5DAC"/>
    <w:rsid w:val="00AE4341"/>
    <w:rsid w:val="00B02A0D"/>
    <w:rsid w:val="00B03282"/>
    <w:rsid w:val="00B1090C"/>
    <w:rsid w:val="00B2114B"/>
    <w:rsid w:val="00B2151E"/>
    <w:rsid w:val="00B258BB"/>
    <w:rsid w:val="00B3163C"/>
    <w:rsid w:val="00B31B39"/>
    <w:rsid w:val="00B52D84"/>
    <w:rsid w:val="00B60F13"/>
    <w:rsid w:val="00B67B97"/>
    <w:rsid w:val="00B74F6C"/>
    <w:rsid w:val="00B90EB9"/>
    <w:rsid w:val="00B968C8"/>
    <w:rsid w:val="00B96AA0"/>
    <w:rsid w:val="00BA3318"/>
    <w:rsid w:val="00BA3EC5"/>
    <w:rsid w:val="00BA51D9"/>
    <w:rsid w:val="00BB1E6B"/>
    <w:rsid w:val="00BB4660"/>
    <w:rsid w:val="00BB5DFC"/>
    <w:rsid w:val="00BC4FF4"/>
    <w:rsid w:val="00BD279D"/>
    <w:rsid w:val="00BD5E4F"/>
    <w:rsid w:val="00BD6BB8"/>
    <w:rsid w:val="00BE5397"/>
    <w:rsid w:val="00BF5C27"/>
    <w:rsid w:val="00BF7098"/>
    <w:rsid w:val="00C15D80"/>
    <w:rsid w:val="00C1716D"/>
    <w:rsid w:val="00C262FF"/>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2D5A"/>
    <w:rsid w:val="00CC5026"/>
    <w:rsid w:val="00CC68D0"/>
    <w:rsid w:val="00CD4E6C"/>
    <w:rsid w:val="00CE443D"/>
    <w:rsid w:val="00CF4BD3"/>
    <w:rsid w:val="00CF694F"/>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31C0"/>
    <w:rsid w:val="00D74641"/>
    <w:rsid w:val="00D91947"/>
    <w:rsid w:val="00D9300B"/>
    <w:rsid w:val="00D9605D"/>
    <w:rsid w:val="00DA2B88"/>
    <w:rsid w:val="00DC597C"/>
    <w:rsid w:val="00DD06FB"/>
    <w:rsid w:val="00DD3AE8"/>
    <w:rsid w:val="00DE34CF"/>
    <w:rsid w:val="00E105D3"/>
    <w:rsid w:val="00E13F3D"/>
    <w:rsid w:val="00E16914"/>
    <w:rsid w:val="00E17076"/>
    <w:rsid w:val="00E30469"/>
    <w:rsid w:val="00E34898"/>
    <w:rsid w:val="00E400D2"/>
    <w:rsid w:val="00E41B42"/>
    <w:rsid w:val="00E44EBC"/>
    <w:rsid w:val="00E46440"/>
    <w:rsid w:val="00E46C8B"/>
    <w:rsid w:val="00E53CA6"/>
    <w:rsid w:val="00E667D5"/>
    <w:rsid w:val="00E72EC0"/>
    <w:rsid w:val="00E74AA4"/>
    <w:rsid w:val="00E75AA0"/>
    <w:rsid w:val="00E85DE1"/>
    <w:rsid w:val="00E87C2B"/>
    <w:rsid w:val="00E91F33"/>
    <w:rsid w:val="00E93C9E"/>
    <w:rsid w:val="00EA665B"/>
    <w:rsid w:val="00EB09B7"/>
    <w:rsid w:val="00EB3203"/>
    <w:rsid w:val="00EB3493"/>
    <w:rsid w:val="00EC6052"/>
    <w:rsid w:val="00ED473F"/>
    <w:rsid w:val="00ED5C56"/>
    <w:rsid w:val="00EE5B6E"/>
    <w:rsid w:val="00EE7D7C"/>
    <w:rsid w:val="00EF3478"/>
    <w:rsid w:val="00EF46B6"/>
    <w:rsid w:val="00F028CE"/>
    <w:rsid w:val="00F04072"/>
    <w:rsid w:val="00F04432"/>
    <w:rsid w:val="00F06E45"/>
    <w:rsid w:val="00F07460"/>
    <w:rsid w:val="00F1629A"/>
    <w:rsid w:val="00F25D98"/>
    <w:rsid w:val="00F27A03"/>
    <w:rsid w:val="00F300FB"/>
    <w:rsid w:val="00F33EAB"/>
    <w:rsid w:val="00F343AC"/>
    <w:rsid w:val="00F34864"/>
    <w:rsid w:val="00F3561F"/>
    <w:rsid w:val="00F363FF"/>
    <w:rsid w:val="00F44FE6"/>
    <w:rsid w:val="00F60DFE"/>
    <w:rsid w:val="00F63B2E"/>
    <w:rsid w:val="00F6706F"/>
    <w:rsid w:val="00F77151"/>
    <w:rsid w:val="00F83D7A"/>
    <w:rsid w:val="00FA1814"/>
    <w:rsid w:val="00FB064F"/>
    <w:rsid w:val="00FB4C3C"/>
    <w:rsid w:val="00FB6386"/>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DE446-031E-40E0-A15C-465DFE20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5227</Words>
  <Characters>29795</Characters>
  <Application>Microsoft Office Word</Application>
  <DocSecurity>0</DocSecurity>
  <Lines>248</Lines>
  <Paragraphs>69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19</cp:revision>
  <cp:lastPrinted>1899-12-31T23:00:00Z</cp:lastPrinted>
  <dcterms:created xsi:type="dcterms:W3CDTF">2021-02-18T08:42:00Z</dcterms:created>
  <dcterms:modified xsi:type="dcterms:W3CDTF">2021-02-18T12:04:00Z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